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F003" w14:textId="54C21A5A" w:rsidR="009528FC" w:rsidRPr="00D20112" w:rsidRDefault="009528FC" w:rsidP="00952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112">
        <w:rPr>
          <w:b/>
          <w:noProof/>
          <w:sz w:val="24"/>
        </w:rPr>
        <w:t>3GPP TSG-</w:t>
      </w:r>
      <w:r w:rsidR="00BE6136">
        <w:fldChar w:fldCharType="begin"/>
      </w:r>
      <w:r w:rsidR="00BE6136">
        <w:instrText xml:space="preserve"> DOCPROPERTY  TSG/WGRef  \* MERGEFORMAT </w:instrText>
      </w:r>
      <w:r w:rsidR="00BE6136">
        <w:fldChar w:fldCharType="separate"/>
      </w:r>
      <w:r w:rsidRPr="00D20112">
        <w:rPr>
          <w:b/>
          <w:noProof/>
          <w:sz w:val="24"/>
        </w:rPr>
        <w:t>RAN5</w:t>
      </w:r>
      <w:r w:rsidR="00BE6136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Meeting #</w:t>
      </w:r>
      <w:r w:rsidRPr="006B440D">
        <w:rPr>
          <w:b/>
          <w:noProof/>
          <w:sz w:val="24"/>
        </w:rPr>
        <w:t>98</w:t>
      </w:r>
      <w:r w:rsidR="00BE6136">
        <w:fldChar w:fldCharType="begin"/>
      </w:r>
      <w:r w:rsidR="00BE6136">
        <w:instrText xml:space="preserve"> DOCPROPERTY  MtgTitle  \* MERGEFORMAT </w:instrText>
      </w:r>
      <w:r w:rsidR="00BE6136">
        <w:fldChar w:fldCharType="separate"/>
      </w:r>
      <w:r w:rsidR="00BE6136">
        <w:fldChar w:fldCharType="end"/>
      </w:r>
      <w:r w:rsidRPr="00D20112">
        <w:rPr>
          <w:b/>
          <w:i/>
          <w:noProof/>
          <w:sz w:val="28"/>
        </w:rPr>
        <w:tab/>
      </w:r>
      <w:r w:rsidR="00BE6136">
        <w:fldChar w:fldCharType="begin"/>
      </w:r>
      <w:r w:rsidR="00BE6136">
        <w:instrText xml:space="preserve"> DOCPROPERTY  Tdoc#  \* MERGEFORMAT </w:instrText>
      </w:r>
      <w:r w:rsidR="00BE6136">
        <w:fldChar w:fldCharType="separate"/>
      </w:r>
      <w:r w:rsidR="00585CB3" w:rsidRPr="00D20112">
        <w:rPr>
          <w:b/>
          <w:i/>
          <w:noProof/>
          <w:sz w:val="28"/>
        </w:rPr>
        <w:t>R5-</w:t>
      </w:r>
      <w:r w:rsidR="00585CB3">
        <w:rPr>
          <w:b/>
          <w:i/>
          <w:noProof/>
          <w:sz w:val="28"/>
        </w:rPr>
        <w:t>230207</w:t>
      </w:r>
      <w:r w:rsidR="00BE6136">
        <w:rPr>
          <w:b/>
          <w:i/>
          <w:noProof/>
          <w:sz w:val="28"/>
        </w:rPr>
        <w:fldChar w:fldCharType="end"/>
      </w:r>
    </w:p>
    <w:p w14:paraId="631A6972" w14:textId="77777777" w:rsidR="009528FC" w:rsidRPr="00D20112" w:rsidRDefault="009528FC" w:rsidP="009528FC">
      <w:pPr>
        <w:pStyle w:val="CRCoverPage"/>
        <w:outlineLvl w:val="0"/>
        <w:rPr>
          <w:b/>
          <w:noProof/>
          <w:sz w:val="24"/>
        </w:rPr>
      </w:pPr>
      <w:r w:rsidRPr="006B440D">
        <w:rPr>
          <w:b/>
          <w:noProof/>
          <w:sz w:val="24"/>
        </w:rPr>
        <w:t>Athens</w:t>
      </w:r>
      <w:r w:rsidRPr="00D201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D20112">
        <w:rPr>
          <w:b/>
          <w:noProof/>
          <w:sz w:val="24"/>
        </w:rPr>
        <w:t xml:space="preserve">, </w:t>
      </w:r>
      <w:r w:rsidR="00BE6136">
        <w:fldChar w:fldCharType="begin"/>
      </w:r>
      <w:r w:rsidR="00BE6136">
        <w:instrText xml:space="preserve"> DOCPROPERTY  StartDate  \* MERGEFORMAT </w:instrText>
      </w:r>
      <w:r w:rsidR="00BE6136">
        <w:fldChar w:fldCharType="separate"/>
      </w:r>
      <w:r>
        <w:rPr>
          <w:b/>
          <w:noProof/>
          <w:sz w:val="24"/>
        </w:rPr>
        <w:t>27</w:t>
      </w:r>
      <w:r w:rsidRPr="00D2011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E6136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D20112">
        <w:rPr>
          <w:b/>
          <w:noProof/>
          <w:sz w:val="24"/>
        </w:rPr>
        <w:t xml:space="preserve"> </w:t>
      </w:r>
      <w:r w:rsidR="00BE6136">
        <w:fldChar w:fldCharType="begin"/>
      </w:r>
      <w:r w:rsidR="00BE6136">
        <w:instrText xml:space="preserve"> DOCPROPERTY  EndDate  \* MERGEFORMAT </w:instrText>
      </w:r>
      <w:r w:rsidR="00BE6136">
        <w:fldChar w:fldCharType="separate"/>
      </w:r>
      <w:r>
        <w:rPr>
          <w:b/>
          <w:noProof/>
          <w:sz w:val="24"/>
        </w:rPr>
        <w:t>3rd</w:t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E613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BE6136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fldChar w:fldCharType="end"/>
            </w:r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241922B7" w:rsidR="009528FC" w:rsidRPr="00213218" w:rsidRDefault="00585CB3" w:rsidP="00E66FE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77777777" w:rsidR="009528FC" w:rsidRPr="00410371" w:rsidRDefault="009528FC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BA1482B" w:rsidR="009528FC" w:rsidRPr="00410371" w:rsidRDefault="00BE6136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17.</w:t>
            </w:r>
            <w:r w:rsidR="009D1292">
              <w:rPr>
                <w:b/>
                <w:noProof/>
                <w:sz w:val="28"/>
              </w:rPr>
              <w:t>7</w:t>
            </w:r>
            <w:r w:rsidR="009528FC" w:rsidRPr="009973D8">
              <w:rPr>
                <w:b/>
                <w:noProof/>
                <w:sz w:val="28"/>
              </w:rPr>
              <w:t>.</w:t>
            </w:r>
            <w:r w:rsidR="009528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3ABBF804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 of Propagation Delay Compensation tables</w:t>
            </w:r>
            <w:r w:rsidR="003637E5">
              <w:rPr>
                <w:lang w:val="en-US" w:eastAsia="zh-CN"/>
              </w:rPr>
              <w:t xml:space="preserve"> for </w:t>
            </w:r>
            <w:r w:rsidR="003E3EB7">
              <w:rPr>
                <w:lang w:val="en-US" w:eastAsia="zh-CN"/>
              </w:rPr>
              <w:t xml:space="preserve">UE </w:t>
            </w:r>
            <w:r w:rsidR="003637E5">
              <w:rPr>
                <w:lang w:val="en-US" w:eastAsia="zh-CN"/>
              </w:rPr>
              <w:t>Rx-Tx measurements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BE6136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28F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BE6136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28F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77777777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440D">
              <w:t>NR_IIOT_URLLC_enh-UEConTest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1DC85595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BE6136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28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BE6136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28FC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47F184AD" w:rsidR="009528FC" w:rsidRDefault="007710A2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Content of </w:t>
            </w:r>
            <w:r w:rsidR="00483120">
              <w:rPr>
                <w:lang w:val="en-US" w:eastAsia="zh-CN"/>
              </w:rPr>
              <w:t xml:space="preserve">PDC tables </w:t>
            </w:r>
            <w:r w:rsidR="006C537C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</w:t>
            </w:r>
            <w:r w:rsidR="003637E5">
              <w:rPr>
                <w:lang w:val="en-US" w:eastAsia="zh-CN"/>
              </w:rPr>
              <w:t>FFS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3289BF4D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4.6.3-76B: </w:t>
            </w:r>
            <w:r>
              <w:rPr>
                <w:i/>
                <w:iCs/>
              </w:rPr>
              <w:t>MeasObjectRxTxDiff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C58B7DF" w14:textId="77777777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4.6.3-79E</w:t>
            </w:r>
            <w:r w:rsidRPr="0076647A">
              <w:rPr>
                <w:b/>
              </w:rPr>
              <w:t xml:space="preserve">: </w:t>
            </w:r>
            <w:proofErr w:type="spellStart"/>
            <w:r w:rsidRPr="0076647A">
              <w:rPr>
                <w:bCs/>
                <w:i/>
                <w:iCs/>
              </w:rPr>
              <w:t>MeasResultRxTxTimeDiff</w:t>
            </w:r>
            <w:proofErr w:type="spellEnd"/>
            <w:r w:rsidRPr="0076647A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09F22315" w:rsidR="003637E5" w:rsidRPr="00064F12" w:rsidRDefault="003637E5" w:rsidP="0076647A">
            <w:pPr>
              <w:pStyle w:val="CRCoverPage"/>
              <w:spacing w:after="0"/>
              <w:rPr>
                <w:noProof/>
              </w:rPr>
            </w:pPr>
            <w:r w:rsidRPr="0076647A">
              <w:t>Table</w:t>
            </w:r>
            <w:r>
              <w:t xml:space="preserve"> 4.6.3-84AC:</w:t>
            </w:r>
            <w:r>
              <w:rPr>
                <w:i/>
                <w:iCs/>
              </w:rPr>
              <w:t xml:space="preserve"> NR-DL-PRS-PDC-Info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177BC9FA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UE conformance test</w:t>
            </w:r>
            <w:r w:rsidR="006C537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for PDC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A7F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77777777" w:rsidR="0076647A" w:rsidRDefault="0076647A" w:rsidP="0076647A">
            <w:pPr>
              <w:pStyle w:val="CRCoverPage"/>
              <w:spacing w:after="0"/>
              <w:ind w:left="100"/>
            </w:pP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1" w:name="_Toc21353730"/>
      <w:bookmarkStart w:id="2" w:name="_Toc27749345"/>
      <w:bookmarkStart w:id="3" w:name="_Hlk122953904"/>
      <w:r w:rsidRPr="001B0CC1">
        <w:lastRenderedPageBreak/>
        <w:t>4.6</w:t>
      </w:r>
      <w:r w:rsidRPr="001B0CC1">
        <w:tab/>
        <w:t>Default NG-RAN RRC message and information elements contents</w:t>
      </w:r>
      <w:bookmarkEnd w:id="1"/>
      <w:bookmarkEnd w:id="2"/>
    </w:p>
    <w:p w14:paraId="6FEDA90E" w14:textId="6460D52D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71DF1A87" w14:textId="3481E786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r w:rsidRPr="00C1536E">
        <w:rPr>
          <w:rStyle w:val="h4Char"/>
        </w:rPr>
        <w:t>MeasObjectRxTxDiff</w:t>
      </w:r>
    </w:p>
    <w:p w14:paraId="2AB73911" w14:textId="77777777" w:rsidR="003637E5" w:rsidRPr="00B45496" w:rsidRDefault="003637E5" w:rsidP="003637E5">
      <w:pPr>
        <w:pStyle w:val="EditorsNote"/>
        <w:jc w:val="center"/>
        <w:rPr>
          <w:ins w:id="4" w:author="Siddharth 1. Das (Nokia)" w:date="2023-02-13T11:38:00Z"/>
          <w:b/>
          <w:bCs/>
          <w:sz w:val="24"/>
          <w:szCs w:val="24"/>
        </w:rPr>
      </w:pPr>
      <w:ins w:id="5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52151039" w14:textId="226414AB" w:rsidR="003637E5" w:rsidRDefault="003637E5" w:rsidP="003637E5">
      <w:pPr>
        <w:pStyle w:val="TH"/>
        <w:rPr>
          <w:i/>
          <w:iCs/>
        </w:rPr>
      </w:pPr>
      <w:ins w:id="6" w:author="Siddharth 1. Das (Nokia)" w:date="2023-02-13T11:38:00Z">
        <w:r>
          <w:t xml:space="preserve">Table 4.6.3-76B: </w:t>
        </w:r>
        <w:r>
          <w:rPr>
            <w:i/>
            <w:iCs/>
          </w:rPr>
          <w:t>MeasObjectRxTxDiff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708AEF59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F1C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2029EF8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2CB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A2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F427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AEC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1BF1D774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56A1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BA0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1B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EC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0504D7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AD8" w14:textId="0CE752EF" w:rsidR="00E7380C" w:rsidRDefault="00E7380C" w:rsidP="00B6103F">
            <w:pPr>
              <w:pStyle w:val="TAL"/>
              <w:rPr>
                <w:lang w:val="fr-FR"/>
              </w:rPr>
            </w:pPr>
            <w:del w:id="7" w:author="Siddharth 1. Das (Nokia)" w:date="2023-02-13T14:35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1C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4AA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5A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4198B680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F89" w14:textId="1354FF5E" w:rsidR="00E7380C" w:rsidRDefault="00E7380C" w:rsidP="00E7380C">
            <w:pPr>
              <w:pStyle w:val="TAL"/>
              <w:rPr>
                <w:lang w:val="fr-FR"/>
              </w:rPr>
            </w:pPr>
            <w:ins w:id="8" w:author="Siddharth 1. Das (Nokia)" w:date="2023-02-13T14:35:00Z">
              <w:r>
                <w:rPr>
                  <w:lang w:val="en-IN"/>
                </w:rPr>
                <w:t xml:space="preserve">  </w:t>
              </w:r>
              <w:r w:rsidRPr="00EF2E64">
                <w:rPr>
                  <w:lang w:val="en-IN"/>
                </w:rPr>
                <w:t>dl-Ref-r17</w:t>
              </w:r>
              <w:r>
                <w:rPr>
                  <w:lang w:val="en-IN"/>
                </w:rPr>
                <w:t>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609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3E3" w14:textId="58348478" w:rsidR="00E7380C" w:rsidRDefault="00E7380C" w:rsidP="00E7380C">
            <w:pPr>
              <w:pStyle w:val="TAL"/>
              <w:rPr>
                <w:lang w:val="fr-FR"/>
              </w:rPr>
            </w:pPr>
            <w:ins w:id="9" w:author="Siddharth 1. Das (Nokia)" w:date="2023-02-13T14:35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349" w14:textId="71CAE441" w:rsidR="00E7380C" w:rsidRDefault="00E7380C" w:rsidP="00E7380C">
            <w:pPr>
              <w:pStyle w:val="TAL"/>
              <w:rPr>
                <w:lang w:val="fr-FR"/>
              </w:rPr>
            </w:pPr>
            <w:ins w:id="10" w:author="Siddharth 1. Das (Nokia)" w:date="2023-02-13T14:35:00Z">
              <w:r>
                <w:t>PRS_REF</w:t>
              </w:r>
            </w:ins>
          </w:p>
        </w:tc>
      </w:tr>
      <w:tr w:rsidR="00E7380C" w14:paraId="2B67F3F7" w14:textId="77777777" w:rsidTr="00E7380C">
        <w:trPr>
          <w:ins w:id="11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545" w14:textId="4E070EC4" w:rsidR="00E7380C" w:rsidRDefault="00E7380C" w:rsidP="00E7380C">
            <w:pPr>
              <w:pStyle w:val="TAL"/>
              <w:rPr>
                <w:ins w:id="12" w:author="Siddharth 1. Das (Nokia)" w:date="2023-02-13T14:35:00Z"/>
                <w:lang w:val="en-IN"/>
              </w:rPr>
            </w:pPr>
            <w:ins w:id="13" w:author="Siddharth 1. Das (Nokia)" w:date="2023-02-13T14:35:00Z">
              <w:r>
                <w:rPr>
                  <w:lang w:val="en-IN"/>
                </w:rPr>
                <w:t xml:space="preserve">   </w:t>
              </w:r>
              <w:r w:rsidRPr="00EF2E64">
                <w:rPr>
                  <w:lang w:val="en-IN"/>
                </w:rPr>
                <w:t>prs-Ref-r17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62" w14:textId="7FCE4C57" w:rsidR="00E7380C" w:rsidRDefault="00E7380C" w:rsidP="00E7380C">
            <w:pPr>
              <w:pStyle w:val="TAL"/>
              <w:rPr>
                <w:ins w:id="14" w:author="Siddharth 1. Das (Nokia)" w:date="2023-02-13T14:35:00Z"/>
                <w:lang w:val="fr-FR"/>
              </w:rPr>
            </w:pPr>
            <w:ins w:id="15" w:author="Siddharth 1. Das (Nokia)" w:date="2023-02-13T14:35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70F" w14:textId="77777777" w:rsidR="00E7380C" w:rsidRDefault="00E7380C" w:rsidP="00E7380C">
            <w:pPr>
              <w:pStyle w:val="TAL"/>
              <w:rPr>
                <w:ins w:id="16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6BA" w14:textId="77777777" w:rsidR="00E7380C" w:rsidRDefault="00E7380C" w:rsidP="00E7380C">
            <w:pPr>
              <w:pStyle w:val="TAL"/>
              <w:rPr>
                <w:ins w:id="17" w:author="Siddharth 1. Das (Nokia)" w:date="2023-02-13T14:35:00Z"/>
              </w:rPr>
            </w:pPr>
          </w:p>
        </w:tc>
      </w:tr>
      <w:tr w:rsidR="00E7380C" w14:paraId="40B90DC7" w14:textId="77777777" w:rsidTr="00E7380C">
        <w:trPr>
          <w:ins w:id="18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DF7" w14:textId="16526EBA" w:rsidR="00E7380C" w:rsidRDefault="00E7380C" w:rsidP="00E7380C">
            <w:pPr>
              <w:pStyle w:val="TAL"/>
              <w:rPr>
                <w:ins w:id="19" w:author="Siddharth 1. Das (Nokia)" w:date="2023-02-13T14:35:00Z"/>
                <w:lang w:val="en-IN"/>
              </w:rPr>
            </w:pPr>
            <w:ins w:id="20" w:author="Siddharth 1. Das (Nokia)" w:date="2023-02-13T14:35:00Z">
              <w:r w:rsidRPr="004F6C4A">
                <w:t xml:space="preserve">   </w:t>
              </w:r>
              <w:r>
                <w:t>..</w:t>
              </w:r>
              <w:r w:rsidRPr="004F6C4A">
                <w:t xml:space="preserve">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97F" w14:textId="77777777" w:rsidR="00E7380C" w:rsidRDefault="00E7380C" w:rsidP="00E7380C">
            <w:pPr>
              <w:pStyle w:val="TAL"/>
              <w:rPr>
                <w:ins w:id="21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2E4" w14:textId="77777777" w:rsidR="00E7380C" w:rsidRDefault="00E7380C" w:rsidP="00E7380C">
            <w:pPr>
              <w:pStyle w:val="TAL"/>
              <w:rPr>
                <w:ins w:id="22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F1EE" w14:textId="77777777" w:rsidR="00E7380C" w:rsidRDefault="00E7380C" w:rsidP="00E7380C">
            <w:pPr>
              <w:pStyle w:val="TAL"/>
              <w:rPr>
                <w:ins w:id="23" w:author="Siddharth 1. Das (Nokia)" w:date="2023-02-13T14:35:00Z"/>
              </w:rPr>
            </w:pPr>
          </w:p>
        </w:tc>
      </w:tr>
      <w:tr w:rsidR="00E7380C" w14:paraId="75BD2630" w14:textId="77777777" w:rsidTr="00E7380C">
        <w:trPr>
          <w:ins w:id="24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B45" w14:textId="746EF9A5" w:rsidR="00E7380C" w:rsidRPr="004F6C4A" w:rsidRDefault="00E7380C" w:rsidP="00E7380C">
            <w:pPr>
              <w:pStyle w:val="TAL"/>
              <w:rPr>
                <w:ins w:id="25" w:author="Siddharth 1. Das (Nokia)" w:date="2023-02-13T14:35:00Z"/>
              </w:rPr>
            </w:pPr>
            <w:ins w:id="26" w:author="Siddharth 1. Das (Nokia)" w:date="2023-02-13T14:35:00Z">
              <w:r w:rsidRPr="004F6C4A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66D" w14:textId="77777777" w:rsidR="00E7380C" w:rsidRDefault="00E7380C" w:rsidP="00E7380C">
            <w:pPr>
              <w:pStyle w:val="TAL"/>
              <w:rPr>
                <w:ins w:id="27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4ED" w14:textId="77777777" w:rsidR="00E7380C" w:rsidRDefault="00E7380C" w:rsidP="00E7380C">
            <w:pPr>
              <w:pStyle w:val="TAL"/>
              <w:rPr>
                <w:ins w:id="28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F34" w14:textId="77777777" w:rsidR="00E7380C" w:rsidRDefault="00E7380C" w:rsidP="00E7380C">
            <w:pPr>
              <w:pStyle w:val="TAL"/>
              <w:rPr>
                <w:ins w:id="29" w:author="Siddharth 1. Das (Nokia)" w:date="2023-02-13T14:35:00Z"/>
              </w:rPr>
            </w:pPr>
          </w:p>
        </w:tc>
      </w:tr>
      <w:tr w:rsidR="00E7380C" w14:paraId="48299E55" w14:textId="77777777" w:rsidTr="00E7380C">
        <w:trPr>
          <w:ins w:id="30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4EE3" w14:textId="7FAC0315" w:rsidR="00E7380C" w:rsidRPr="004F6C4A" w:rsidRDefault="00E7380C" w:rsidP="00E7380C">
            <w:pPr>
              <w:pStyle w:val="TAL"/>
              <w:rPr>
                <w:ins w:id="31" w:author="Siddharth 1. Das (Nokia)" w:date="2023-02-13T14:35:00Z"/>
              </w:rPr>
            </w:pPr>
            <w:ins w:id="32" w:author="Siddharth 1. Das (Nokia)" w:date="2023-02-13T14:35:00Z">
              <w:r w:rsidRPr="00EF2E64">
                <w:rPr>
                  <w:lang w:val="en-IN"/>
                </w:rPr>
                <w:t>dl-Ref-r17</w:t>
              </w:r>
              <w:r>
                <w:rPr>
                  <w:lang w:val="en-IN"/>
                </w:rPr>
                <w:t>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D2F" w14:textId="77777777" w:rsidR="00E7380C" w:rsidRDefault="00E7380C" w:rsidP="00E7380C">
            <w:pPr>
              <w:pStyle w:val="TAL"/>
              <w:rPr>
                <w:ins w:id="33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BB26" w14:textId="04FF4587" w:rsidR="00E7380C" w:rsidRDefault="00E7380C" w:rsidP="00E7380C">
            <w:pPr>
              <w:pStyle w:val="TAL"/>
              <w:rPr>
                <w:ins w:id="34" w:author="Siddharth 1. Das (Nokia)" w:date="2023-02-13T14:35:00Z"/>
              </w:rPr>
            </w:pPr>
            <w:ins w:id="35" w:author="Siddharth 1. Das (Nokia)" w:date="2023-02-13T14:35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7B0" w14:textId="501AFA20" w:rsidR="00E7380C" w:rsidRDefault="00E7380C" w:rsidP="00E7380C">
            <w:pPr>
              <w:pStyle w:val="TAL"/>
              <w:rPr>
                <w:ins w:id="36" w:author="Siddharth 1. Das (Nokia)" w:date="2023-02-13T14:35:00Z"/>
              </w:rPr>
            </w:pPr>
            <w:ins w:id="37" w:author="Siddharth 1. Das (Nokia)" w:date="2023-02-13T14:35:00Z">
              <w:r>
                <w:t>CSI-RS_REF</w:t>
              </w:r>
            </w:ins>
          </w:p>
        </w:tc>
      </w:tr>
      <w:tr w:rsidR="00E7380C" w14:paraId="66EFF847" w14:textId="77777777" w:rsidTr="00E7380C">
        <w:trPr>
          <w:ins w:id="38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DE" w14:textId="1F149F26" w:rsidR="00E7380C" w:rsidRPr="00EF2E64" w:rsidRDefault="00E7380C" w:rsidP="00E7380C">
            <w:pPr>
              <w:pStyle w:val="TAL"/>
              <w:rPr>
                <w:ins w:id="39" w:author="Siddharth 1. Das (Nokia)" w:date="2023-02-13T14:35:00Z"/>
                <w:lang w:val="en-IN"/>
              </w:rPr>
            </w:pPr>
            <w:ins w:id="40" w:author="Siddharth 1. Das (Nokia)" w:date="2023-02-13T14:35:00Z">
              <w:r>
                <w:rPr>
                  <w:lang w:val="en-IN"/>
                </w:rPr>
                <w:t xml:space="preserve">   </w:t>
              </w:r>
              <w:r w:rsidRPr="00C55CC0">
                <w:rPr>
                  <w:lang w:val="en-IN"/>
                </w:rPr>
                <w:t>csi-RS-Ref-r17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11E" w14:textId="752A4919" w:rsidR="00E7380C" w:rsidRDefault="00E7380C" w:rsidP="00E7380C">
            <w:pPr>
              <w:pStyle w:val="TAL"/>
              <w:rPr>
                <w:ins w:id="41" w:author="Siddharth 1. Das (Nokia)" w:date="2023-02-13T14:35:00Z"/>
              </w:rPr>
            </w:pPr>
            <w:ins w:id="42" w:author="Siddharth 1. Das (Nokia)" w:date="2023-02-13T14:35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BEE" w14:textId="77777777" w:rsidR="00E7380C" w:rsidRDefault="00E7380C" w:rsidP="00E7380C">
            <w:pPr>
              <w:pStyle w:val="TAL"/>
              <w:rPr>
                <w:ins w:id="43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D7F" w14:textId="77777777" w:rsidR="00E7380C" w:rsidRDefault="00E7380C" w:rsidP="00E7380C">
            <w:pPr>
              <w:pStyle w:val="TAL"/>
              <w:rPr>
                <w:ins w:id="44" w:author="Siddharth 1. Das (Nokia)" w:date="2023-02-13T14:35:00Z"/>
              </w:rPr>
            </w:pPr>
          </w:p>
        </w:tc>
      </w:tr>
      <w:tr w:rsidR="00E7380C" w14:paraId="784C54A6" w14:textId="77777777" w:rsidTr="00E7380C">
        <w:trPr>
          <w:ins w:id="45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293" w14:textId="23584C3B" w:rsidR="00E7380C" w:rsidRDefault="00E7380C" w:rsidP="00E7380C">
            <w:pPr>
              <w:pStyle w:val="TAL"/>
              <w:rPr>
                <w:ins w:id="46" w:author="Siddharth 1. Das (Nokia)" w:date="2023-02-13T14:35:00Z"/>
                <w:lang w:val="en-IN"/>
              </w:rPr>
            </w:pPr>
            <w:ins w:id="47" w:author="Siddharth 1. Das (Nokia)" w:date="2023-02-13T14:35:00Z">
              <w:r w:rsidRPr="004F6C4A">
                <w:t xml:space="preserve">   </w:t>
              </w:r>
              <w:r>
                <w:t>..</w:t>
              </w:r>
              <w:r w:rsidRPr="004F6C4A">
                <w:t xml:space="preserve">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B22" w14:textId="77777777" w:rsidR="00E7380C" w:rsidRDefault="00E7380C" w:rsidP="00E7380C">
            <w:pPr>
              <w:pStyle w:val="TAL"/>
              <w:rPr>
                <w:ins w:id="48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E02" w14:textId="77777777" w:rsidR="00E7380C" w:rsidRDefault="00E7380C" w:rsidP="00E7380C">
            <w:pPr>
              <w:pStyle w:val="TAL"/>
              <w:rPr>
                <w:ins w:id="49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05B" w14:textId="77777777" w:rsidR="00E7380C" w:rsidRDefault="00E7380C" w:rsidP="00E7380C">
            <w:pPr>
              <w:pStyle w:val="TAL"/>
              <w:rPr>
                <w:ins w:id="50" w:author="Siddharth 1. Das (Nokia)" w:date="2023-02-13T14:35:00Z"/>
              </w:rPr>
            </w:pPr>
          </w:p>
        </w:tc>
      </w:tr>
      <w:tr w:rsidR="00E7380C" w14:paraId="4738B3EB" w14:textId="77777777" w:rsidTr="00E7380C">
        <w:trPr>
          <w:ins w:id="51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30A" w14:textId="655B10A4" w:rsidR="00E7380C" w:rsidRPr="004F6C4A" w:rsidRDefault="00E7380C" w:rsidP="00E7380C">
            <w:pPr>
              <w:pStyle w:val="TAL"/>
              <w:rPr>
                <w:ins w:id="52" w:author="Siddharth 1. Das (Nokia)" w:date="2023-02-13T14:35:00Z"/>
              </w:rPr>
            </w:pPr>
            <w:ins w:id="53" w:author="Siddharth 1. Das (Nokia)" w:date="2023-02-13T14:35:00Z">
              <w:r w:rsidRPr="004F6C4A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89CE" w14:textId="77777777" w:rsidR="00E7380C" w:rsidRDefault="00E7380C" w:rsidP="00E7380C">
            <w:pPr>
              <w:pStyle w:val="TAL"/>
              <w:rPr>
                <w:ins w:id="54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F24" w14:textId="77777777" w:rsidR="00E7380C" w:rsidRDefault="00E7380C" w:rsidP="00E7380C">
            <w:pPr>
              <w:pStyle w:val="TAL"/>
              <w:rPr>
                <w:ins w:id="55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09B" w14:textId="77777777" w:rsidR="00E7380C" w:rsidRDefault="00E7380C" w:rsidP="00E7380C">
            <w:pPr>
              <w:pStyle w:val="TAL"/>
              <w:rPr>
                <w:ins w:id="56" w:author="Siddharth 1. Das (Nokia)" w:date="2023-02-13T14:35:00Z"/>
              </w:rPr>
            </w:pPr>
          </w:p>
        </w:tc>
      </w:tr>
      <w:tr w:rsidR="00E7380C" w14:paraId="55138B07" w14:textId="77777777" w:rsidTr="00E7380C">
        <w:trPr>
          <w:ins w:id="57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173" w14:textId="69C95D5D" w:rsidR="00E7380C" w:rsidRPr="004F6C4A" w:rsidRDefault="00E7380C" w:rsidP="00E7380C">
            <w:pPr>
              <w:pStyle w:val="TAL"/>
              <w:rPr>
                <w:ins w:id="58" w:author="Siddharth 1. Das (Nokia)" w:date="2023-02-13T14:35:00Z"/>
              </w:rPr>
            </w:pPr>
            <w:ins w:id="59" w:author="Siddharth 1. Das (Nokia)" w:date="2023-02-13T14:35:00Z">
              <w:r w:rsidRPr="004F6C4A">
                <w:t xml:space="preserve"> </w:t>
              </w:r>
              <w:r>
                <w:t>..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75EC" w14:textId="77777777" w:rsidR="00E7380C" w:rsidRDefault="00E7380C" w:rsidP="00E7380C">
            <w:pPr>
              <w:pStyle w:val="TAL"/>
              <w:rPr>
                <w:ins w:id="60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A9A" w14:textId="77777777" w:rsidR="00E7380C" w:rsidRDefault="00E7380C" w:rsidP="00E7380C">
            <w:pPr>
              <w:pStyle w:val="TAL"/>
              <w:rPr>
                <w:ins w:id="61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4CE" w14:textId="77777777" w:rsidR="00E7380C" w:rsidRDefault="00E7380C" w:rsidP="00E7380C">
            <w:pPr>
              <w:pStyle w:val="TAL"/>
              <w:rPr>
                <w:ins w:id="62" w:author="Siddharth 1. Das (Nokia)" w:date="2023-02-13T14:35:00Z"/>
              </w:rPr>
            </w:pPr>
          </w:p>
        </w:tc>
      </w:tr>
      <w:tr w:rsidR="00E7380C" w14:paraId="19AAEED7" w14:textId="77777777" w:rsidTr="00E7380C">
        <w:trPr>
          <w:ins w:id="63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587" w14:textId="4D99761C" w:rsidR="00E7380C" w:rsidRPr="004F6C4A" w:rsidRDefault="00E7380C" w:rsidP="00E7380C">
            <w:pPr>
              <w:pStyle w:val="TAL"/>
              <w:rPr>
                <w:ins w:id="64" w:author="Siddharth 1. Das (Nokia)" w:date="2023-02-13T14:35:00Z"/>
              </w:rPr>
            </w:pPr>
            <w:ins w:id="65" w:author="Siddharth 1. Das (Nokia)" w:date="2023-02-13T14:35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EB1" w14:textId="77777777" w:rsidR="00E7380C" w:rsidRDefault="00E7380C" w:rsidP="00E7380C">
            <w:pPr>
              <w:pStyle w:val="TAL"/>
              <w:rPr>
                <w:ins w:id="66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69" w14:textId="77777777" w:rsidR="00E7380C" w:rsidRDefault="00E7380C" w:rsidP="00E7380C">
            <w:pPr>
              <w:pStyle w:val="TAL"/>
              <w:rPr>
                <w:ins w:id="67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093" w14:textId="77777777" w:rsidR="00E7380C" w:rsidRDefault="00E7380C" w:rsidP="00E7380C">
            <w:pPr>
              <w:pStyle w:val="TAL"/>
              <w:rPr>
                <w:ins w:id="68" w:author="Siddharth 1. Das (Nokia)" w:date="2023-02-13T14:35:00Z"/>
              </w:rPr>
            </w:pPr>
          </w:p>
        </w:tc>
      </w:tr>
    </w:tbl>
    <w:p w14:paraId="68BE380D" w14:textId="6D4A3A7C" w:rsidR="003637E5" w:rsidRDefault="003637E5" w:rsidP="003637E5">
      <w:pPr>
        <w:jc w:val="center"/>
        <w:rPr>
          <w:ins w:id="69" w:author="Siddharth 1. Das (Nokia)" w:date="2023-02-13T14:39:00Z"/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E7380C" w:rsidRPr="001B0CC1" w14:paraId="6B9BDAAA" w14:textId="77777777" w:rsidTr="00E7380C">
        <w:trPr>
          <w:ins w:id="70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286" w14:textId="77777777" w:rsidR="00E7380C" w:rsidRPr="001B0CC1" w:rsidRDefault="00E7380C" w:rsidP="00B6103F">
            <w:pPr>
              <w:pStyle w:val="TAH"/>
              <w:rPr>
                <w:ins w:id="71" w:author="Siddharth 1. Das (Nokia)" w:date="2023-02-13T14:40:00Z"/>
              </w:rPr>
            </w:pPr>
            <w:ins w:id="72" w:author="Siddharth 1. Das (Nokia)" w:date="2023-02-13T14:40:00Z">
              <w:r w:rsidRPr="001B0CC1">
                <w:t>Condition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03D" w14:textId="77777777" w:rsidR="00E7380C" w:rsidRPr="001B0CC1" w:rsidRDefault="00E7380C" w:rsidP="00B6103F">
            <w:pPr>
              <w:pStyle w:val="TAH"/>
              <w:rPr>
                <w:ins w:id="73" w:author="Siddharth 1. Das (Nokia)" w:date="2023-02-13T14:40:00Z"/>
              </w:rPr>
            </w:pPr>
            <w:ins w:id="74" w:author="Siddharth 1. Das (Nokia)" w:date="2023-02-13T14:40:00Z">
              <w:r w:rsidRPr="001B0CC1">
                <w:t>Explanation</w:t>
              </w:r>
            </w:ins>
          </w:p>
        </w:tc>
      </w:tr>
      <w:tr w:rsidR="00E7380C" w:rsidRPr="001B0CC1" w14:paraId="19400D4A" w14:textId="77777777" w:rsidTr="00E7380C">
        <w:trPr>
          <w:ins w:id="75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909" w14:textId="7D7C9CA2" w:rsidR="00E7380C" w:rsidRPr="001B0CC1" w:rsidRDefault="00E7380C" w:rsidP="00B6103F">
            <w:pPr>
              <w:pStyle w:val="TAL"/>
              <w:rPr>
                <w:ins w:id="76" w:author="Siddharth 1. Das (Nokia)" w:date="2023-02-13T14:40:00Z"/>
              </w:rPr>
            </w:pPr>
            <w:ins w:id="77" w:author="Siddharth 1. Das (Nokia)" w:date="2023-02-13T14:40:00Z">
              <w:r>
                <w:t>PRS</w:t>
              </w:r>
            </w:ins>
            <w:ins w:id="78" w:author="Siddharth 1. Das (Nokia)" w:date="2023-02-13T14:41:00Z">
              <w:r>
                <w:t>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315" w14:textId="7079C147" w:rsidR="00E7380C" w:rsidRPr="001B0CC1" w:rsidRDefault="00E7380C" w:rsidP="00B6103F">
            <w:pPr>
              <w:pStyle w:val="TAL"/>
              <w:rPr>
                <w:ins w:id="79" w:author="Siddharth 1. Das (Nokia)" w:date="2023-02-13T14:40:00Z"/>
              </w:rPr>
            </w:pPr>
            <w:ins w:id="80" w:author="Siddharth 1. Das (Nokia)" w:date="2023-02-13T14:43:00Z">
              <w:r>
                <w:t xml:space="preserve">Test cases </w:t>
              </w:r>
            </w:ins>
            <w:ins w:id="81" w:author="Siddharth 1. Das (Nokia)" w:date="2023-02-13T14:44:00Z">
              <w:r>
                <w:t>using PRS reference signal to measure Rx</w:t>
              </w:r>
            </w:ins>
            <w:ins w:id="82" w:author="Siddharth 1. Das (Nokia)" w:date="2023-02-13T14:50:00Z">
              <w:r>
                <w:t>-</w:t>
              </w:r>
            </w:ins>
            <w:ins w:id="83" w:author="Siddharth 1. Das (Nokia)" w:date="2023-02-13T14:44:00Z">
              <w:r>
                <w:t>Tx time difference</w:t>
              </w:r>
            </w:ins>
          </w:p>
        </w:tc>
      </w:tr>
      <w:tr w:rsidR="00E7380C" w:rsidRPr="001B0CC1" w14:paraId="7A839E64" w14:textId="77777777" w:rsidTr="00E7380C">
        <w:trPr>
          <w:ins w:id="84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F7F" w14:textId="0688E7DC" w:rsidR="00E7380C" w:rsidRPr="001B0CC1" w:rsidRDefault="00E7380C" w:rsidP="00B6103F">
            <w:pPr>
              <w:pStyle w:val="TAL"/>
              <w:rPr>
                <w:ins w:id="85" w:author="Siddharth 1. Das (Nokia)" w:date="2023-02-13T14:40:00Z"/>
              </w:rPr>
            </w:pPr>
            <w:ins w:id="86" w:author="Siddharth 1. Das (Nokia)" w:date="2023-02-13T14:40:00Z">
              <w:r>
                <w:t>CSI</w:t>
              </w:r>
            </w:ins>
            <w:ins w:id="87" w:author="Siddharth 1. Das (Nokia)" w:date="2023-02-13T14:41:00Z">
              <w:r>
                <w:t>-RS_REF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D24" w14:textId="23259598" w:rsidR="00E7380C" w:rsidRPr="001B0CC1" w:rsidRDefault="00E7380C" w:rsidP="00B6103F">
            <w:pPr>
              <w:pStyle w:val="TAL"/>
              <w:rPr>
                <w:ins w:id="88" w:author="Siddharth 1. Das (Nokia)" w:date="2023-02-13T14:40:00Z"/>
              </w:rPr>
            </w:pPr>
            <w:ins w:id="89" w:author="Siddharth 1. Das (Nokia)" w:date="2023-02-13T14:45:00Z">
              <w:r>
                <w:t>Test cases using CSI-RS for tracking to measure Rx</w:t>
              </w:r>
            </w:ins>
            <w:ins w:id="90" w:author="Siddharth 1. Das (Nokia)" w:date="2023-02-13T14:50:00Z">
              <w:r>
                <w:t>-</w:t>
              </w:r>
            </w:ins>
            <w:ins w:id="91" w:author="Siddharth 1. Das (Nokia)" w:date="2023-02-13T14:45:00Z">
              <w:r>
                <w:t>Tx time difference</w:t>
              </w:r>
            </w:ins>
          </w:p>
        </w:tc>
      </w:tr>
    </w:tbl>
    <w:p w14:paraId="53B2AA78" w14:textId="77777777" w:rsidR="00E7380C" w:rsidRDefault="00E7380C" w:rsidP="00E7380C">
      <w:pPr>
        <w:rPr>
          <w:ins w:id="92" w:author="Siddharth 1. Das (Nokia)" w:date="2023-02-13T11:40:00Z"/>
          <w:b/>
          <w:bCs/>
          <w:color w:val="FF0000"/>
          <w:sz w:val="24"/>
          <w:szCs w:val="24"/>
          <w:highlight w:val="yellow"/>
        </w:rPr>
      </w:pPr>
    </w:p>
    <w:p w14:paraId="648E38A2" w14:textId="2C48DF49" w:rsidR="003637E5" w:rsidRDefault="003637E5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93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02AAB563" w14:textId="04029209" w:rsidR="00C1536E" w:rsidRPr="00C1536E" w:rsidRDefault="00C1536E" w:rsidP="00C1536E">
      <w:pPr>
        <w:pStyle w:val="h4"/>
        <w:rPr>
          <w:ins w:id="94" w:author="Siddharth 1. Das (Nokia)" w:date="2023-02-13T11:38:00Z"/>
        </w:rPr>
      </w:pPr>
      <w:r>
        <w:t>–</w:t>
      </w:r>
      <w:r>
        <w:tab/>
      </w:r>
      <w:proofErr w:type="spellStart"/>
      <w:r w:rsidRPr="00C1536E">
        <w:t>MeasResultRxTxTimeDiff</w:t>
      </w:r>
      <w:proofErr w:type="spellEnd"/>
    </w:p>
    <w:p w14:paraId="385FADB4" w14:textId="77777777" w:rsidR="003637E5" w:rsidRPr="001F0D86" w:rsidRDefault="003637E5" w:rsidP="003637E5">
      <w:pPr>
        <w:pStyle w:val="EditorsNote"/>
        <w:jc w:val="center"/>
        <w:rPr>
          <w:ins w:id="95" w:author="Siddharth 1. Das (Nokia)" w:date="2023-02-13T11:38:00Z"/>
          <w:b/>
          <w:bCs/>
          <w:sz w:val="24"/>
          <w:szCs w:val="24"/>
        </w:rPr>
      </w:pPr>
      <w:ins w:id="96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499799DF" w14:textId="6012E7FC" w:rsidR="003637E5" w:rsidRDefault="003637E5" w:rsidP="003637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ins w:id="97" w:author="Siddharth 1. Das (Nokia)" w:date="2023-02-13T11:38:00Z">
        <w:r w:rsidRPr="00B45496">
          <w:rPr>
            <w:rFonts w:ascii="Arial" w:hAnsi="Arial"/>
            <w:b/>
            <w:lang w:eastAsia="en-GB"/>
          </w:rPr>
          <w:t xml:space="preserve">Table 4.6.3-79E: </w:t>
        </w:r>
        <w:proofErr w:type="spellStart"/>
        <w:r w:rsidRPr="00B45496">
          <w:rPr>
            <w:rFonts w:ascii="Arial" w:hAnsi="Arial"/>
            <w:b/>
            <w:i/>
            <w:iCs/>
            <w:lang w:eastAsia="en-GB"/>
          </w:rPr>
          <w:t>MeasResultRxTxTimeDiff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0C" w:rsidRPr="001B0CC1" w14:paraId="259F035F" w14:textId="77777777" w:rsidTr="00B6103F">
        <w:tc>
          <w:tcPr>
            <w:tcW w:w="9747" w:type="dxa"/>
            <w:gridSpan w:val="4"/>
          </w:tcPr>
          <w:p w14:paraId="29546477" w14:textId="77777777" w:rsidR="00E7380C" w:rsidRPr="001B0CC1" w:rsidRDefault="00E7380C" w:rsidP="00B6103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0C" w:rsidRPr="001B0CC1" w14:paraId="41A8104B" w14:textId="77777777" w:rsidTr="00B6103F">
        <w:tc>
          <w:tcPr>
            <w:tcW w:w="4535" w:type="dxa"/>
          </w:tcPr>
          <w:p w14:paraId="60511AB1" w14:textId="77777777" w:rsidR="00E7380C" w:rsidRPr="001B0CC1" w:rsidRDefault="00E7380C" w:rsidP="00B6103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279E792" w14:textId="77777777" w:rsidR="00E7380C" w:rsidRPr="001B0CC1" w:rsidRDefault="00E7380C" w:rsidP="00B6103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B59BC3" w14:textId="77777777" w:rsidR="00E7380C" w:rsidRPr="001B0CC1" w:rsidRDefault="00E7380C" w:rsidP="00B6103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256BDF" w14:textId="77777777" w:rsidR="00E7380C" w:rsidRPr="001B0CC1" w:rsidRDefault="00E7380C" w:rsidP="00B6103F">
            <w:pPr>
              <w:pStyle w:val="TAH"/>
            </w:pPr>
            <w:r w:rsidRPr="001B0CC1">
              <w:t>Condition</w:t>
            </w:r>
          </w:p>
        </w:tc>
      </w:tr>
      <w:tr w:rsidR="00E7380C" w:rsidRPr="001B0CC1" w14:paraId="0843073F" w14:textId="77777777" w:rsidTr="00B6103F">
        <w:tc>
          <w:tcPr>
            <w:tcW w:w="4535" w:type="dxa"/>
          </w:tcPr>
          <w:p w14:paraId="6785F59E" w14:textId="77777777" w:rsidR="00E7380C" w:rsidRPr="001B0CC1" w:rsidRDefault="00E7380C" w:rsidP="00B6103F">
            <w:pPr>
              <w:pStyle w:val="TAL"/>
            </w:pPr>
            <w:r w:rsidRPr="00DA1674">
              <w:t>MeasResultRxTxTimeDiff-r</w:t>
            </w:r>
            <w:proofErr w:type="gramStart"/>
            <w:r w:rsidRPr="00DA1674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92CAF94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625879EF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74AB65D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135BE5E4" w14:textId="77777777" w:rsidTr="00B6103F">
        <w:tc>
          <w:tcPr>
            <w:tcW w:w="4535" w:type="dxa"/>
          </w:tcPr>
          <w:p w14:paraId="0E79C04D" w14:textId="51CA103A" w:rsidR="00E7380C" w:rsidRPr="001B0CC1" w:rsidRDefault="00E7380C" w:rsidP="00B6103F">
            <w:pPr>
              <w:pStyle w:val="TAL"/>
            </w:pPr>
            <w:del w:id="98" w:author="Siddharth 1. Das (Nokia)" w:date="2023-02-13T14:36:00Z">
              <w:r w:rsidDel="00E7380C">
                <w:delText>FFS</w:delText>
              </w:r>
            </w:del>
          </w:p>
        </w:tc>
        <w:tc>
          <w:tcPr>
            <w:tcW w:w="2267" w:type="dxa"/>
          </w:tcPr>
          <w:p w14:paraId="6FD2F73A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0B636130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E941E50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73C81F6B" w14:textId="77777777" w:rsidTr="00B6103F">
        <w:tc>
          <w:tcPr>
            <w:tcW w:w="4535" w:type="dxa"/>
          </w:tcPr>
          <w:p w14:paraId="478F1500" w14:textId="00BEDFDE" w:rsidR="00E7380C" w:rsidRPr="001B0CC1" w:rsidRDefault="00E7380C" w:rsidP="00E7380C">
            <w:pPr>
              <w:pStyle w:val="TAL"/>
            </w:pPr>
            <w:ins w:id="99" w:author="Siddharth 1. Das (Nokia)" w:date="2023-02-13T14:36:00Z">
              <w:r>
                <w:rPr>
                  <w:lang w:val="en-IN"/>
                </w:rPr>
                <w:t xml:space="preserve">  </w:t>
              </w:r>
              <w:r w:rsidRPr="00FB03E6">
                <w:rPr>
                  <w:lang w:val="en-IN"/>
                </w:rPr>
                <w:t>rxTxTimeDiff-ue-r</w:t>
              </w:r>
              <w:proofErr w:type="gramStart"/>
              <w:r w:rsidRPr="00FB03E6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::=</w:t>
              </w:r>
              <w:proofErr w:type="gramEnd"/>
              <w:r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7256B2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700" w:type="dxa"/>
          </w:tcPr>
          <w:p w14:paraId="518D96C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245" w:type="dxa"/>
          </w:tcPr>
          <w:p w14:paraId="3FDF4789" w14:textId="77777777" w:rsidR="00E7380C" w:rsidRPr="001B0CC1" w:rsidRDefault="00E7380C" w:rsidP="00E7380C">
            <w:pPr>
              <w:pStyle w:val="TAL"/>
            </w:pPr>
          </w:p>
        </w:tc>
      </w:tr>
      <w:tr w:rsidR="00E7380C" w:rsidRPr="001B0CC1" w14:paraId="7D8971BB" w14:textId="77777777" w:rsidTr="00B6103F">
        <w:trPr>
          <w:ins w:id="100" w:author="Siddharth 1. Das (Nokia)" w:date="2023-02-13T14:36:00Z"/>
        </w:trPr>
        <w:tc>
          <w:tcPr>
            <w:tcW w:w="4535" w:type="dxa"/>
          </w:tcPr>
          <w:p w14:paraId="35588074" w14:textId="1CDD04AD" w:rsidR="00E7380C" w:rsidRDefault="00E7380C" w:rsidP="00E7380C">
            <w:pPr>
              <w:pStyle w:val="TAL"/>
              <w:rPr>
                <w:ins w:id="101" w:author="Siddharth 1. Das (Nokia)" w:date="2023-02-13T14:36:00Z"/>
                <w:lang w:val="en-IN"/>
              </w:rPr>
            </w:pPr>
            <w:ins w:id="102" w:author="Siddharth 1. Das (Nokia)" w:date="2023-02-13T14:36:00Z">
              <w:r>
                <w:rPr>
                  <w:lang w:val="en-IN"/>
                </w:rPr>
                <w:t xml:space="preserve">   </w:t>
              </w:r>
              <w:r w:rsidRPr="00FB03E6">
                <w:rPr>
                  <w:lang w:val="en-IN"/>
                </w:rPr>
                <w:t>result-k5-r17</w:t>
              </w:r>
            </w:ins>
          </w:p>
        </w:tc>
        <w:tc>
          <w:tcPr>
            <w:tcW w:w="2267" w:type="dxa"/>
          </w:tcPr>
          <w:p w14:paraId="1F44BCCE" w14:textId="6609307F" w:rsidR="00E7380C" w:rsidRPr="001B0CC1" w:rsidRDefault="00E7380C" w:rsidP="00E7380C">
            <w:pPr>
              <w:pStyle w:val="TAL"/>
              <w:rPr>
                <w:ins w:id="103" w:author="Siddharth 1. Das (Nokia)" w:date="2023-02-13T14:36:00Z"/>
              </w:rPr>
            </w:pPr>
            <w:ins w:id="104" w:author="Siddharth 1. Das (Nokia)" w:date="2023-02-13T14:36:00Z">
              <w:r w:rsidRPr="00FB03E6">
                <w:rPr>
                  <w:lang w:val="en-IN"/>
                </w:rPr>
                <w:t>INTEGER (0..61565)</w:t>
              </w:r>
            </w:ins>
          </w:p>
        </w:tc>
        <w:tc>
          <w:tcPr>
            <w:tcW w:w="1700" w:type="dxa"/>
          </w:tcPr>
          <w:p w14:paraId="2B0BFC6F" w14:textId="09965534" w:rsidR="00E7380C" w:rsidRPr="001B0CC1" w:rsidRDefault="00E7380C" w:rsidP="00E7380C">
            <w:pPr>
              <w:pStyle w:val="TAL"/>
              <w:rPr>
                <w:ins w:id="105" w:author="Siddharth 1. Das (Nokia)" w:date="2023-02-13T14:36:00Z"/>
              </w:rPr>
            </w:pPr>
            <w:ins w:id="106" w:author="Siddharth 1. Das (Nokia)" w:date="2023-02-13T14:36:00Z">
              <w:r w:rsidRPr="001B0CC1">
                <w:t>Integer value for</w:t>
              </w:r>
              <w:r>
                <w:t xml:space="preserve"> result-k5 measurements</w:t>
              </w:r>
            </w:ins>
          </w:p>
        </w:tc>
        <w:tc>
          <w:tcPr>
            <w:tcW w:w="1245" w:type="dxa"/>
          </w:tcPr>
          <w:p w14:paraId="05E000C0" w14:textId="77777777" w:rsidR="00E7380C" w:rsidRPr="001B0CC1" w:rsidRDefault="00E7380C" w:rsidP="00E7380C">
            <w:pPr>
              <w:pStyle w:val="TAL"/>
              <w:rPr>
                <w:ins w:id="107" w:author="Siddharth 1. Das (Nokia)" w:date="2023-02-13T14:36:00Z"/>
              </w:rPr>
            </w:pPr>
          </w:p>
        </w:tc>
      </w:tr>
      <w:tr w:rsidR="00E7380C" w:rsidRPr="001B0CC1" w14:paraId="4E5A2430" w14:textId="77777777" w:rsidTr="00B6103F">
        <w:trPr>
          <w:ins w:id="108" w:author="Siddharth 1. Das (Nokia)" w:date="2023-02-13T14:36:00Z"/>
        </w:trPr>
        <w:tc>
          <w:tcPr>
            <w:tcW w:w="4535" w:type="dxa"/>
          </w:tcPr>
          <w:p w14:paraId="7CD2AE6C" w14:textId="732B2BA3" w:rsidR="00E7380C" w:rsidRDefault="00E7380C" w:rsidP="00E7380C">
            <w:pPr>
              <w:pStyle w:val="TAL"/>
              <w:rPr>
                <w:ins w:id="109" w:author="Siddharth 1. Das (Nokia)" w:date="2023-02-13T14:36:00Z"/>
                <w:lang w:val="en-IN"/>
              </w:rPr>
            </w:pPr>
            <w:ins w:id="110" w:author="Siddharth 1. Das (Nokia)" w:date="2023-02-13T14:36:00Z">
              <w:r w:rsidRPr="004F6C4A">
                <w:t xml:space="preserve">  }</w:t>
              </w:r>
            </w:ins>
          </w:p>
        </w:tc>
        <w:tc>
          <w:tcPr>
            <w:tcW w:w="2267" w:type="dxa"/>
          </w:tcPr>
          <w:p w14:paraId="397A704D" w14:textId="77777777" w:rsidR="00E7380C" w:rsidRPr="00FB03E6" w:rsidRDefault="00E7380C" w:rsidP="00E7380C">
            <w:pPr>
              <w:pStyle w:val="TAL"/>
              <w:rPr>
                <w:ins w:id="111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2933189C" w14:textId="77777777" w:rsidR="00E7380C" w:rsidRPr="001B0CC1" w:rsidRDefault="00E7380C" w:rsidP="00E7380C">
            <w:pPr>
              <w:pStyle w:val="TAL"/>
              <w:rPr>
                <w:ins w:id="112" w:author="Siddharth 1. Das (Nokia)" w:date="2023-02-13T14:36:00Z"/>
              </w:rPr>
            </w:pPr>
          </w:p>
        </w:tc>
        <w:tc>
          <w:tcPr>
            <w:tcW w:w="1245" w:type="dxa"/>
          </w:tcPr>
          <w:p w14:paraId="2843DBF6" w14:textId="77777777" w:rsidR="00E7380C" w:rsidRPr="001B0CC1" w:rsidRDefault="00E7380C" w:rsidP="00E7380C">
            <w:pPr>
              <w:pStyle w:val="TAL"/>
              <w:rPr>
                <w:ins w:id="113" w:author="Siddharth 1. Das (Nokia)" w:date="2023-02-13T14:36:00Z"/>
              </w:rPr>
            </w:pPr>
          </w:p>
        </w:tc>
      </w:tr>
      <w:tr w:rsidR="00E7380C" w:rsidRPr="001B0CC1" w14:paraId="7D4A67F5" w14:textId="77777777" w:rsidTr="00B6103F">
        <w:trPr>
          <w:ins w:id="114" w:author="Siddharth 1. Das (Nokia)" w:date="2023-02-13T14:36:00Z"/>
        </w:trPr>
        <w:tc>
          <w:tcPr>
            <w:tcW w:w="4535" w:type="dxa"/>
          </w:tcPr>
          <w:p w14:paraId="1DB77D81" w14:textId="2A830E0D" w:rsidR="00E7380C" w:rsidRPr="004F6C4A" w:rsidRDefault="00E7380C" w:rsidP="00E7380C">
            <w:pPr>
              <w:pStyle w:val="TAL"/>
              <w:rPr>
                <w:ins w:id="115" w:author="Siddharth 1. Das (Nokia)" w:date="2023-02-13T14:36:00Z"/>
              </w:rPr>
            </w:pPr>
            <w:ins w:id="116" w:author="Siddharth 1. Das (Nokia)" w:date="2023-02-13T14:36:00Z">
              <w:r w:rsidRPr="004F6C4A">
                <w:t xml:space="preserve">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3568E0A" w14:textId="77777777" w:rsidR="00E7380C" w:rsidRPr="00FB03E6" w:rsidRDefault="00E7380C" w:rsidP="00E7380C">
            <w:pPr>
              <w:pStyle w:val="TAL"/>
              <w:rPr>
                <w:ins w:id="117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4A93D6BF" w14:textId="77777777" w:rsidR="00E7380C" w:rsidRPr="001B0CC1" w:rsidRDefault="00E7380C" w:rsidP="00E7380C">
            <w:pPr>
              <w:pStyle w:val="TAL"/>
              <w:rPr>
                <w:ins w:id="118" w:author="Siddharth 1. Das (Nokia)" w:date="2023-02-13T14:36:00Z"/>
              </w:rPr>
            </w:pPr>
          </w:p>
        </w:tc>
        <w:tc>
          <w:tcPr>
            <w:tcW w:w="1245" w:type="dxa"/>
          </w:tcPr>
          <w:p w14:paraId="24A2314F" w14:textId="77777777" w:rsidR="00E7380C" w:rsidRPr="001B0CC1" w:rsidRDefault="00E7380C" w:rsidP="00E7380C">
            <w:pPr>
              <w:pStyle w:val="TAL"/>
              <w:rPr>
                <w:ins w:id="119" w:author="Siddharth 1. Das (Nokia)" w:date="2023-02-13T14:36:00Z"/>
              </w:rPr>
            </w:pPr>
          </w:p>
        </w:tc>
      </w:tr>
    </w:tbl>
    <w:p w14:paraId="2A63F765" w14:textId="77777777" w:rsidR="00C1536E" w:rsidRDefault="00C1536E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47A46EB1" w14:textId="08511A20" w:rsidR="003637E5" w:rsidRDefault="003637E5" w:rsidP="003637E5">
      <w:pPr>
        <w:jc w:val="center"/>
        <w:rPr>
          <w:ins w:id="120" w:author="Siddharth 1. Das (Nokia)" w:date="2023-02-13T14:46:00Z"/>
          <w:b/>
          <w:bCs/>
          <w:color w:val="FF0000"/>
          <w:sz w:val="24"/>
          <w:szCs w:val="24"/>
          <w:highlight w:val="yellow"/>
        </w:rPr>
      </w:pPr>
      <w:ins w:id="121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62E59566" w14:textId="77777777" w:rsidR="00E7380C" w:rsidRPr="00CF3451" w:rsidRDefault="00E7380C" w:rsidP="003637E5">
      <w:pPr>
        <w:jc w:val="center"/>
        <w:rPr>
          <w:ins w:id="122" w:author="Siddharth 1. Das (Nokia)" w:date="2023-02-13T11:38:00Z"/>
          <w:b/>
          <w:bCs/>
          <w:color w:val="FF0000"/>
          <w:sz w:val="24"/>
          <w:szCs w:val="24"/>
          <w:highlight w:val="yellow"/>
        </w:rPr>
      </w:pPr>
    </w:p>
    <w:p w14:paraId="430A9280" w14:textId="147F079A" w:rsidR="00C32E6D" w:rsidRPr="00C1536E" w:rsidRDefault="00C1536E" w:rsidP="00C1536E">
      <w:pPr>
        <w:pStyle w:val="h4"/>
        <w:rPr>
          <w:lang w:eastAsia="en-GB"/>
        </w:rPr>
      </w:pPr>
      <w:r>
        <w:t>–</w:t>
      </w:r>
      <w:r>
        <w:tab/>
      </w:r>
      <w:r w:rsidR="00C32E6D" w:rsidRPr="00C1536E">
        <w:rPr>
          <w:lang w:eastAsia="en-GB"/>
        </w:rPr>
        <w:t>NR-DL-PRS-PDC-Info</w:t>
      </w:r>
    </w:p>
    <w:p w14:paraId="018E9E35" w14:textId="77777777" w:rsidR="00D033C7" w:rsidRPr="001F0D86" w:rsidRDefault="00D033C7" w:rsidP="00D033C7">
      <w:pPr>
        <w:pStyle w:val="EditorsNote"/>
        <w:jc w:val="center"/>
        <w:rPr>
          <w:ins w:id="123" w:author="Siddharth 1. Das (Nokia)" w:date="2023-02-13T15:07:00Z"/>
          <w:b/>
          <w:bCs/>
          <w:sz w:val="24"/>
          <w:szCs w:val="24"/>
        </w:rPr>
      </w:pPr>
      <w:ins w:id="124" w:author="Siddharth 1. Das (Nokia)" w:date="2023-02-13T15:07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bookmarkEnd w:id="3"/>
    <w:p w14:paraId="6AD84667" w14:textId="2CACF91A" w:rsidR="00C32E6D" w:rsidRDefault="00C32E6D" w:rsidP="00C32E6D">
      <w:pPr>
        <w:pStyle w:val="TH"/>
        <w:rPr>
          <w:i/>
          <w:iCs/>
        </w:rPr>
      </w:pPr>
      <w:r>
        <w:lastRenderedPageBreak/>
        <w:t xml:space="preserve">Table 4.6.3-84AC: </w:t>
      </w:r>
      <w:r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62689A80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80B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7381EEBF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1CA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D8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945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D70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3ED5B22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627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E3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D4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FAC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16A2E36C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671" w14:textId="1997BEA2" w:rsidR="00E7380C" w:rsidRDefault="00E7380C" w:rsidP="00B6103F">
            <w:pPr>
              <w:pStyle w:val="TAL"/>
              <w:rPr>
                <w:lang w:val="fr-FR"/>
              </w:rPr>
            </w:pPr>
            <w:del w:id="125" w:author="Siddharth 1. Das (Nokia)" w:date="2023-02-13T14:37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71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5C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2F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5090BB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7BA" w14:textId="1EC9FA07" w:rsidR="00E7380C" w:rsidRDefault="00E7380C" w:rsidP="00E7380C">
            <w:pPr>
              <w:pStyle w:val="TAL"/>
              <w:rPr>
                <w:lang w:val="fr-FR"/>
              </w:rPr>
            </w:pPr>
            <w:ins w:id="126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B66812">
                <w:rPr>
                  <w:lang w:val="en-IN"/>
                </w:rPr>
                <w:t>NR-DL-PRS-PDC-ResourceSet-r</w:t>
              </w:r>
              <w:proofErr w:type="gramStart"/>
              <w:r w:rsidRPr="00B66812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</w:t>
              </w:r>
              <w:r w:rsidRPr="004F6C4A">
                <w:t>::=</w:t>
              </w:r>
              <w:proofErr w:type="gramEnd"/>
              <w:r w:rsidRPr="004F6C4A">
                <w:t xml:space="preserve"> </w:t>
              </w:r>
              <w:r w:rsidRPr="004F6C4A">
                <w:rPr>
                  <w:snapToGrid w:val="0"/>
                </w:rPr>
                <w:t xml:space="preserve">SEQUENCE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49B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453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914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</w:tr>
      <w:tr w:rsidR="00E7380C" w14:paraId="61F82987" w14:textId="77777777" w:rsidTr="00E7380C">
        <w:trPr>
          <w:ins w:id="12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7C5" w14:textId="085E1264" w:rsidR="00E7380C" w:rsidRDefault="00E7380C" w:rsidP="00E7380C">
            <w:pPr>
              <w:pStyle w:val="TAL"/>
              <w:rPr>
                <w:ins w:id="128" w:author="Siddharth 1. Das (Nokia)" w:date="2023-02-13T14:37:00Z"/>
                <w:lang w:val="en-IN"/>
              </w:rPr>
            </w:pPr>
            <w:ins w:id="129" w:author="Siddharth 1. Das (Nokia)" w:date="2023-02-13T14:37:00Z">
              <w:r>
                <w:rPr>
                  <w:lang w:val="en-IN"/>
                </w:rPr>
                <w:t xml:space="preserve">  </w:t>
              </w:r>
              <w:r w:rsidRPr="00B66812">
                <w:rPr>
                  <w:lang w:val="en-IN"/>
                </w:rPr>
                <w:t>periodicityAndOffset-r</w:t>
              </w:r>
              <w:proofErr w:type="gramStart"/>
              <w:r w:rsidRPr="00B66812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::=</w:t>
              </w:r>
              <w:proofErr w:type="gramEnd"/>
              <w:r>
                <w:rPr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23D" w14:textId="77777777" w:rsidR="00E7380C" w:rsidRDefault="00E7380C" w:rsidP="00E7380C">
            <w:pPr>
              <w:pStyle w:val="TAL"/>
              <w:rPr>
                <w:ins w:id="130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78D" w14:textId="77777777" w:rsidR="00E7380C" w:rsidRDefault="00E7380C" w:rsidP="00E7380C">
            <w:pPr>
              <w:pStyle w:val="TAL"/>
              <w:rPr>
                <w:ins w:id="131" w:author="Siddharth 1. Das (Nokia)" w:date="2023-02-13T14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A74" w14:textId="77777777" w:rsidR="00E7380C" w:rsidRDefault="00E7380C" w:rsidP="00E7380C">
            <w:pPr>
              <w:pStyle w:val="TAL"/>
              <w:rPr>
                <w:ins w:id="132" w:author="Siddharth 1. Das (Nokia)" w:date="2023-02-13T14:37:00Z"/>
                <w:lang w:val="fr-FR"/>
              </w:rPr>
            </w:pPr>
          </w:p>
        </w:tc>
      </w:tr>
      <w:tr w:rsidR="00E7380C" w14:paraId="1224C821" w14:textId="77777777" w:rsidTr="00E7380C">
        <w:trPr>
          <w:ins w:id="13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BF3" w14:textId="281E5782" w:rsidR="00E7380C" w:rsidRDefault="00E7380C" w:rsidP="00E7380C">
            <w:pPr>
              <w:pStyle w:val="TAL"/>
              <w:rPr>
                <w:ins w:id="134" w:author="Siddharth 1. Das (Nokia)" w:date="2023-02-13T14:37:00Z"/>
                <w:lang w:val="en-IN"/>
              </w:rPr>
            </w:pPr>
            <w:ins w:id="135" w:author="Siddharth 1. Das (Nokia)" w:date="2023-02-13T14:37:00Z">
              <w:r>
                <w:rPr>
                  <w:lang w:val="en-IN"/>
                </w:rPr>
                <w:t xml:space="preserve">   </w:t>
              </w:r>
              <w:r w:rsidRPr="008C1CCA">
                <w:rPr>
                  <w:lang w:val="en-IN"/>
                </w:rPr>
                <w:t>scs15-r</w:t>
              </w:r>
              <w:proofErr w:type="gramStart"/>
              <w:r w:rsidRPr="008C1CCA">
                <w:rPr>
                  <w:lang w:val="en-IN"/>
                </w:rPr>
                <w:t>17</w:t>
              </w:r>
              <w:r w:rsidRPr="008C1CCA">
                <w:t xml:space="preserve"> </w:t>
              </w:r>
              <w:r>
                <w:t>::=</w:t>
              </w:r>
              <w:proofErr w:type="gramEnd"/>
              <w:r>
                <w:t xml:space="preserve"> CHOICE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C13" w14:textId="77777777" w:rsidR="00E7380C" w:rsidRDefault="00E7380C" w:rsidP="00E7380C">
            <w:pPr>
              <w:pStyle w:val="TAL"/>
              <w:rPr>
                <w:ins w:id="136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3BA" w14:textId="2F0FCE93" w:rsidR="00E7380C" w:rsidRDefault="00E7380C" w:rsidP="00E7380C">
            <w:pPr>
              <w:pStyle w:val="TAL"/>
              <w:rPr>
                <w:ins w:id="137" w:author="Siddharth 1. Das (Nokia)" w:date="2023-02-13T14:37:00Z"/>
                <w:lang w:val="fr-FR"/>
              </w:rPr>
            </w:pPr>
            <w:ins w:id="138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3B5" w14:textId="0C74A7A9" w:rsidR="00E7380C" w:rsidRDefault="00E7380C" w:rsidP="00E7380C">
            <w:pPr>
              <w:pStyle w:val="TAL"/>
              <w:rPr>
                <w:ins w:id="139" w:author="Siddharth 1. Das (Nokia)" w:date="2023-02-13T14:37:00Z"/>
                <w:lang w:val="fr-FR"/>
              </w:rPr>
            </w:pPr>
            <w:ins w:id="140" w:author="Siddharth 1. Das (Nokia)" w:date="2023-02-13T14:37:00Z">
              <w:r>
                <w:t>SCS15</w:t>
              </w:r>
            </w:ins>
          </w:p>
        </w:tc>
      </w:tr>
      <w:tr w:rsidR="00E7380C" w14:paraId="06490783" w14:textId="77777777" w:rsidTr="00E7380C">
        <w:trPr>
          <w:ins w:id="14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EC2" w14:textId="3AB1D221" w:rsidR="00E7380C" w:rsidRDefault="00E7380C" w:rsidP="00E7380C">
            <w:pPr>
              <w:pStyle w:val="TAL"/>
              <w:rPr>
                <w:ins w:id="142" w:author="Siddharth 1. Das (Nokia)" w:date="2023-02-13T14:37:00Z"/>
                <w:lang w:val="en-IN"/>
              </w:rPr>
            </w:pPr>
            <w:ins w:id="143" w:author="Siddharth 1. Das (Nokia)" w:date="2023-02-13T14:37:00Z">
              <w:r w:rsidRPr="004F6C4A">
                <w:t xml:space="preserve">   </w:t>
              </w:r>
              <w:r>
                <w:t xml:space="preserve"> </w:t>
              </w:r>
              <w:r>
                <w:rPr>
                  <w:lang w:val="en-IN"/>
                </w:rPr>
                <w:t>n160</w:t>
              </w:r>
              <w:r w:rsidRPr="008C1CCA">
                <w:rPr>
                  <w:lang w:val="en-IN"/>
                </w:rPr>
                <w:t>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D60" w14:textId="52D715E7" w:rsidR="00E7380C" w:rsidRDefault="00E7380C" w:rsidP="00E7380C">
            <w:pPr>
              <w:pStyle w:val="TAL"/>
              <w:rPr>
                <w:ins w:id="144" w:author="Siddharth 1. Das (Nokia)" w:date="2023-02-13T14:37:00Z"/>
                <w:lang w:val="fr-FR"/>
              </w:rPr>
            </w:pPr>
            <w:ins w:id="145" w:author="Siddharth 1. Das (Nokia)" w:date="2023-02-13T14:37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AEDA" w14:textId="77777777" w:rsidR="00E7380C" w:rsidRDefault="00E7380C" w:rsidP="00E7380C">
            <w:pPr>
              <w:pStyle w:val="TAL"/>
              <w:rPr>
                <w:ins w:id="146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AD6" w14:textId="77777777" w:rsidR="00E7380C" w:rsidRDefault="00E7380C" w:rsidP="00E7380C">
            <w:pPr>
              <w:pStyle w:val="TAL"/>
              <w:rPr>
                <w:ins w:id="147" w:author="Siddharth 1. Das (Nokia)" w:date="2023-02-13T14:37:00Z"/>
              </w:rPr>
            </w:pPr>
          </w:p>
        </w:tc>
      </w:tr>
      <w:tr w:rsidR="00E7380C" w14:paraId="599E7D72" w14:textId="77777777" w:rsidTr="00E7380C">
        <w:trPr>
          <w:ins w:id="14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2C" w14:textId="303F7434" w:rsidR="00E7380C" w:rsidRPr="004F6C4A" w:rsidRDefault="00E7380C" w:rsidP="00E7380C">
            <w:pPr>
              <w:pStyle w:val="TAL"/>
              <w:rPr>
                <w:ins w:id="149" w:author="Siddharth 1. Das (Nokia)" w:date="2023-02-13T14:37:00Z"/>
              </w:rPr>
            </w:pPr>
            <w:ins w:id="150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1A" w14:textId="77777777" w:rsidR="00E7380C" w:rsidRDefault="00E7380C" w:rsidP="00E7380C">
            <w:pPr>
              <w:pStyle w:val="TAL"/>
              <w:rPr>
                <w:ins w:id="151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DF" w14:textId="77777777" w:rsidR="00E7380C" w:rsidRDefault="00E7380C" w:rsidP="00E7380C">
            <w:pPr>
              <w:pStyle w:val="TAL"/>
              <w:rPr>
                <w:ins w:id="15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44A" w14:textId="77777777" w:rsidR="00E7380C" w:rsidRDefault="00E7380C" w:rsidP="00E7380C">
            <w:pPr>
              <w:pStyle w:val="TAL"/>
              <w:rPr>
                <w:ins w:id="153" w:author="Siddharth 1. Das (Nokia)" w:date="2023-02-13T14:37:00Z"/>
              </w:rPr>
            </w:pPr>
          </w:p>
        </w:tc>
      </w:tr>
      <w:tr w:rsidR="00E7380C" w14:paraId="0D3EF1BF" w14:textId="77777777" w:rsidTr="00E7380C">
        <w:trPr>
          <w:ins w:id="15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149" w14:textId="42CCDFCA" w:rsidR="00E7380C" w:rsidRPr="004F6C4A" w:rsidRDefault="00E7380C" w:rsidP="00E7380C">
            <w:pPr>
              <w:pStyle w:val="TAL"/>
              <w:rPr>
                <w:ins w:id="155" w:author="Siddharth 1. Das (Nokia)" w:date="2023-02-13T14:37:00Z"/>
              </w:rPr>
            </w:pPr>
            <w:ins w:id="156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30</w:t>
              </w:r>
              <w:r w:rsidRPr="008C1CCA">
                <w:rPr>
                  <w:lang w:val="en-IN"/>
                </w:rPr>
                <w:t>-r</w:t>
              </w:r>
              <w:proofErr w:type="gramStart"/>
              <w:r w:rsidRPr="008C1CCA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</w:t>
              </w:r>
              <w:r>
                <w:t>::=</w:t>
              </w:r>
              <w:proofErr w:type="gramEnd"/>
              <w:r>
                <w:t xml:space="preserve"> 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034" w14:textId="77777777" w:rsidR="00E7380C" w:rsidRDefault="00E7380C" w:rsidP="00E7380C">
            <w:pPr>
              <w:pStyle w:val="TAL"/>
              <w:rPr>
                <w:ins w:id="157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E0E" w14:textId="48B21316" w:rsidR="00E7380C" w:rsidRDefault="00E7380C" w:rsidP="00E7380C">
            <w:pPr>
              <w:pStyle w:val="TAL"/>
              <w:rPr>
                <w:ins w:id="158" w:author="Siddharth 1. Das (Nokia)" w:date="2023-02-13T14:37:00Z"/>
              </w:rPr>
            </w:pPr>
            <w:ins w:id="159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EFE5" w14:textId="72931080" w:rsidR="00E7380C" w:rsidRDefault="00E7380C" w:rsidP="00E7380C">
            <w:pPr>
              <w:pStyle w:val="TAL"/>
              <w:rPr>
                <w:ins w:id="160" w:author="Siddharth 1. Das (Nokia)" w:date="2023-02-13T14:37:00Z"/>
              </w:rPr>
            </w:pPr>
            <w:ins w:id="161" w:author="Siddharth 1. Das (Nokia)" w:date="2023-02-13T14:37:00Z">
              <w:r>
                <w:t>SCS30</w:t>
              </w:r>
            </w:ins>
          </w:p>
        </w:tc>
      </w:tr>
      <w:tr w:rsidR="00E7380C" w14:paraId="3192E0E6" w14:textId="77777777" w:rsidTr="00E7380C">
        <w:trPr>
          <w:ins w:id="16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0D1" w14:textId="6ACAAC4C" w:rsidR="00E7380C" w:rsidRPr="004F6C4A" w:rsidRDefault="00E7380C" w:rsidP="00E7380C">
            <w:pPr>
              <w:pStyle w:val="TAL"/>
              <w:rPr>
                <w:ins w:id="163" w:author="Siddharth 1. Das (Nokia)" w:date="2023-02-13T14:37:00Z"/>
              </w:rPr>
            </w:pPr>
            <w:ins w:id="164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F7FC" w14:textId="7C40CA27" w:rsidR="00E7380C" w:rsidRDefault="00E7380C" w:rsidP="00E7380C">
            <w:pPr>
              <w:pStyle w:val="TAL"/>
              <w:rPr>
                <w:ins w:id="165" w:author="Siddharth 1. Das (Nokia)" w:date="2023-02-13T14:37:00Z"/>
                <w:rFonts w:eastAsia="MS Mincho"/>
                <w:lang w:eastAsia="ja-JP"/>
              </w:rPr>
            </w:pPr>
            <w:ins w:id="166" w:author="Siddharth 1. Das (Nokia)" w:date="2023-02-13T14:37:00Z">
              <w:r>
                <w:rPr>
                  <w:rFonts w:eastAsia="MS Mincho"/>
                  <w:lang w:eastAsia="ja-JP"/>
                </w:rPr>
                <w:t xml:space="preserve">10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204" w14:textId="77777777" w:rsidR="00E7380C" w:rsidRDefault="00E7380C" w:rsidP="00E7380C">
            <w:pPr>
              <w:pStyle w:val="TAL"/>
              <w:rPr>
                <w:ins w:id="16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AA0" w14:textId="77777777" w:rsidR="00E7380C" w:rsidRDefault="00E7380C" w:rsidP="00E7380C">
            <w:pPr>
              <w:pStyle w:val="TAL"/>
              <w:rPr>
                <w:ins w:id="168" w:author="Siddharth 1. Das (Nokia)" w:date="2023-02-13T14:37:00Z"/>
              </w:rPr>
            </w:pPr>
          </w:p>
        </w:tc>
      </w:tr>
      <w:tr w:rsidR="00E7380C" w14:paraId="2946C05D" w14:textId="77777777" w:rsidTr="00E7380C">
        <w:trPr>
          <w:ins w:id="16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F8C" w14:textId="1A4E8B20" w:rsidR="00E7380C" w:rsidRDefault="00E7380C" w:rsidP="00E7380C">
            <w:pPr>
              <w:pStyle w:val="TAL"/>
              <w:rPr>
                <w:ins w:id="170" w:author="Siddharth 1. Das (Nokia)" w:date="2023-02-13T14:37:00Z"/>
              </w:rPr>
            </w:pPr>
            <w:ins w:id="171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541A" w14:textId="77777777" w:rsidR="00E7380C" w:rsidRDefault="00E7380C" w:rsidP="00E7380C">
            <w:pPr>
              <w:pStyle w:val="TAL"/>
              <w:rPr>
                <w:ins w:id="172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5E8" w14:textId="77777777" w:rsidR="00E7380C" w:rsidRDefault="00E7380C" w:rsidP="00E7380C">
            <w:pPr>
              <w:pStyle w:val="TAL"/>
              <w:rPr>
                <w:ins w:id="17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4AA" w14:textId="77777777" w:rsidR="00E7380C" w:rsidRDefault="00E7380C" w:rsidP="00E7380C">
            <w:pPr>
              <w:pStyle w:val="TAL"/>
              <w:rPr>
                <w:ins w:id="174" w:author="Siddharth 1. Das (Nokia)" w:date="2023-02-13T14:37:00Z"/>
              </w:rPr>
            </w:pPr>
          </w:p>
        </w:tc>
      </w:tr>
      <w:tr w:rsidR="00E7380C" w14:paraId="373A814F" w14:textId="77777777" w:rsidTr="00E7380C">
        <w:trPr>
          <w:ins w:id="175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842" w14:textId="5A7F9195" w:rsidR="00E7380C" w:rsidRPr="004F6C4A" w:rsidRDefault="00E7380C" w:rsidP="00E7380C">
            <w:pPr>
              <w:pStyle w:val="TAL"/>
              <w:rPr>
                <w:ins w:id="176" w:author="Siddharth 1. Das (Nokia)" w:date="2023-02-13T14:37:00Z"/>
              </w:rPr>
            </w:pPr>
            <w:ins w:id="177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120</w:t>
              </w:r>
              <w:r w:rsidRPr="008C1CCA">
                <w:rPr>
                  <w:lang w:val="en-IN"/>
                </w:rPr>
                <w:t>-r</w:t>
              </w:r>
              <w:proofErr w:type="gramStart"/>
              <w:r w:rsidRPr="008C1CCA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</w:t>
              </w:r>
              <w:r>
                <w:t>::=</w:t>
              </w:r>
              <w:proofErr w:type="gramEnd"/>
              <w:r>
                <w:t xml:space="preserve"> 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BF6" w14:textId="77777777" w:rsidR="00E7380C" w:rsidRDefault="00E7380C" w:rsidP="00E7380C">
            <w:pPr>
              <w:pStyle w:val="TAL"/>
              <w:rPr>
                <w:ins w:id="178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FF" w14:textId="6B00F1D2" w:rsidR="00E7380C" w:rsidRDefault="00E7380C" w:rsidP="00E7380C">
            <w:pPr>
              <w:pStyle w:val="TAL"/>
              <w:rPr>
                <w:ins w:id="179" w:author="Siddharth 1. Das (Nokia)" w:date="2023-02-13T14:37:00Z"/>
              </w:rPr>
            </w:pPr>
            <w:ins w:id="180" w:author="Siddharth 1. Das (Nokia)" w:date="2023-02-13T14:37:00Z">
              <w: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601" w14:textId="1E49E653" w:rsidR="00E7380C" w:rsidRDefault="00E7380C" w:rsidP="00E7380C">
            <w:pPr>
              <w:pStyle w:val="TAL"/>
              <w:rPr>
                <w:ins w:id="181" w:author="Siddharth 1. Das (Nokia)" w:date="2023-02-13T14:37:00Z"/>
              </w:rPr>
            </w:pPr>
            <w:ins w:id="182" w:author="Siddharth 1. Das (Nokia)" w:date="2023-02-13T14:37:00Z">
              <w:r>
                <w:t>SCS120</w:t>
              </w:r>
            </w:ins>
          </w:p>
        </w:tc>
      </w:tr>
      <w:tr w:rsidR="00E7380C" w14:paraId="27A0733A" w14:textId="77777777" w:rsidTr="00E7380C">
        <w:trPr>
          <w:ins w:id="18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0F1" w14:textId="51714F70" w:rsidR="00E7380C" w:rsidRPr="004F6C4A" w:rsidRDefault="00E7380C" w:rsidP="00E7380C">
            <w:pPr>
              <w:pStyle w:val="TAL"/>
              <w:rPr>
                <w:ins w:id="184" w:author="Siddharth 1. Das (Nokia)" w:date="2023-02-13T14:37:00Z"/>
              </w:rPr>
            </w:pPr>
            <w:ins w:id="185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434" w14:textId="03014D97" w:rsidR="00E7380C" w:rsidRDefault="00E7380C" w:rsidP="00E7380C">
            <w:pPr>
              <w:pStyle w:val="TAL"/>
              <w:rPr>
                <w:ins w:id="186" w:author="Siddharth 1. Das (Nokia)" w:date="2023-02-13T14:37:00Z"/>
                <w:rFonts w:eastAsia="MS Mincho"/>
                <w:lang w:eastAsia="ja-JP"/>
              </w:rPr>
            </w:pPr>
            <w:ins w:id="187" w:author="Siddharth 1. Das (Nokia)" w:date="2023-02-13T14:37:00Z">
              <w: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2E3" w14:textId="77777777" w:rsidR="00E7380C" w:rsidRDefault="00E7380C" w:rsidP="00E7380C">
            <w:pPr>
              <w:pStyle w:val="TAL"/>
              <w:rPr>
                <w:ins w:id="188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1" w14:textId="77777777" w:rsidR="00E7380C" w:rsidRDefault="00E7380C" w:rsidP="00E7380C">
            <w:pPr>
              <w:pStyle w:val="TAL"/>
              <w:rPr>
                <w:ins w:id="189" w:author="Siddharth 1. Das (Nokia)" w:date="2023-02-13T14:37:00Z"/>
              </w:rPr>
            </w:pPr>
          </w:p>
        </w:tc>
      </w:tr>
      <w:tr w:rsidR="00E7380C" w14:paraId="5AE60744" w14:textId="77777777" w:rsidTr="00E7380C">
        <w:trPr>
          <w:ins w:id="19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F35" w14:textId="45B19CE3" w:rsidR="00E7380C" w:rsidRDefault="00E7380C" w:rsidP="00E7380C">
            <w:pPr>
              <w:pStyle w:val="TAL"/>
              <w:rPr>
                <w:ins w:id="191" w:author="Siddharth 1. Das (Nokia)" w:date="2023-02-13T14:37:00Z"/>
              </w:rPr>
            </w:pPr>
            <w:ins w:id="192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1A31" w14:textId="77777777" w:rsidR="00E7380C" w:rsidRDefault="00E7380C" w:rsidP="00E7380C">
            <w:pPr>
              <w:pStyle w:val="TAL"/>
              <w:rPr>
                <w:ins w:id="193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71E" w14:textId="77777777" w:rsidR="00E7380C" w:rsidRDefault="00E7380C" w:rsidP="00E7380C">
            <w:pPr>
              <w:pStyle w:val="TAL"/>
              <w:rPr>
                <w:ins w:id="19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38D" w14:textId="77777777" w:rsidR="00E7380C" w:rsidRDefault="00E7380C" w:rsidP="00E7380C">
            <w:pPr>
              <w:pStyle w:val="TAL"/>
              <w:rPr>
                <w:ins w:id="195" w:author="Siddharth 1. Das (Nokia)" w:date="2023-02-13T14:37:00Z"/>
              </w:rPr>
            </w:pPr>
          </w:p>
        </w:tc>
      </w:tr>
      <w:tr w:rsidR="00E7380C" w14:paraId="1C5465D5" w14:textId="77777777" w:rsidTr="00E7380C">
        <w:trPr>
          <w:ins w:id="19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797" w14:textId="6CD365CE" w:rsidR="00E7380C" w:rsidRPr="004F6C4A" w:rsidRDefault="00E7380C" w:rsidP="00E7380C">
            <w:pPr>
              <w:pStyle w:val="TAL"/>
              <w:rPr>
                <w:ins w:id="197" w:author="Siddharth 1. Das (Nokia)" w:date="2023-02-13T14:37:00Z"/>
              </w:rPr>
            </w:pPr>
            <w:ins w:id="198" w:author="Siddharth 1. Das (Nokia)" w:date="2023-02-13T14:37:00Z">
              <w:r>
                <w:t xml:space="preserve"> </w:t>
              </w:r>
              <w:r w:rsidRPr="00E80F59">
                <w:rPr>
                  <w:lang w:val="en-IN"/>
                </w:rPr>
                <w:t>numSymbols-r17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1D4" w14:textId="04F59058" w:rsidR="00E7380C" w:rsidRDefault="00E7380C" w:rsidP="00E7380C">
            <w:pPr>
              <w:pStyle w:val="TAL"/>
              <w:rPr>
                <w:ins w:id="199" w:author="Siddharth 1. Das (Nokia)" w:date="2023-02-13T14:37:00Z"/>
              </w:rPr>
            </w:pPr>
            <w:ins w:id="200" w:author="Siddharth 1. Das (Nokia)" w:date="2023-02-13T14:37:00Z">
              <w: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A3E" w14:textId="77777777" w:rsidR="00E7380C" w:rsidRDefault="00E7380C" w:rsidP="00E7380C">
            <w:pPr>
              <w:pStyle w:val="TAL"/>
              <w:rPr>
                <w:ins w:id="20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966" w14:textId="77777777" w:rsidR="00E7380C" w:rsidRDefault="00E7380C" w:rsidP="00E7380C">
            <w:pPr>
              <w:pStyle w:val="TAL"/>
              <w:rPr>
                <w:ins w:id="202" w:author="Siddharth 1. Das (Nokia)" w:date="2023-02-13T14:37:00Z"/>
              </w:rPr>
            </w:pPr>
          </w:p>
        </w:tc>
      </w:tr>
      <w:tr w:rsidR="00E7380C" w14:paraId="0145B143" w14:textId="77777777" w:rsidTr="00E7380C">
        <w:trPr>
          <w:ins w:id="20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941" w14:textId="69AE0D70" w:rsidR="00E7380C" w:rsidRDefault="00E7380C" w:rsidP="00E7380C">
            <w:pPr>
              <w:pStyle w:val="TAL"/>
              <w:rPr>
                <w:ins w:id="204" w:author="Siddharth 1. Das (Nokia)" w:date="2023-02-13T14:37:00Z"/>
              </w:rPr>
            </w:pPr>
            <w:ins w:id="205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E80F59">
                <w:rPr>
                  <w:lang w:val="en-IN"/>
                </w:rPr>
                <w:t>dl-PRS-ResourceBandwidth-r17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CBF" w14:textId="55466112" w:rsidR="00E7380C" w:rsidRDefault="00E7380C" w:rsidP="00E7380C">
            <w:pPr>
              <w:pStyle w:val="TAL"/>
              <w:rPr>
                <w:ins w:id="206" w:author="Siddharth 1. Das (Nokia)" w:date="2023-02-13T14:37:00Z"/>
              </w:rPr>
            </w:pPr>
            <w:ins w:id="207" w:author="Siddharth 1. Das (Nokia)" w:date="2023-02-13T14:37:00Z">
              <w:r>
                <w:t>21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813" w14:textId="0806DD9D" w:rsidR="00E7380C" w:rsidRDefault="00E7380C" w:rsidP="00E7380C">
            <w:pPr>
              <w:pStyle w:val="TAL"/>
              <w:rPr>
                <w:ins w:id="208" w:author="Siddharth 1. Das (Nokia)" w:date="2023-02-13T14:37:00Z"/>
              </w:rPr>
            </w:pPr>
            <w:ins w:id="209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ED4" w14:textId="0A707CFF" w:rsidR="00E7380C" w:rsidRDefault="00E7380C" w:rsidP="00E7380C">
            <w:pPr>
              <w:pStyle w:val="TAL"/>
              <w:rPr>
                <w:ins w:id="210" w:author="Siddharth 1. Das (Nokia)" w:date="2023-02-13T14:37:00Z"/>
              </w:rPr>
            </w:pPr>
            <w:ins w:id="211" w:author="Siddharth 1. Das (Nokia)" w:date="2023-02-13T14:37:00Z">
              <w:r>
                <w:t>SCS15</w:t>
              </w:r>
            </w:ins>
          </w:p>
        </w:tc>
      </w:tr>
      <w:tr w:rsidR="00E7380C" w14:paraId="5955B626" w14:textId="77777777" w:rsidTr="00E7380C">
        <w:trPr>
          <w:ins w:id="21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C6C" w14:textId="77777777" w:rsidR="00E7380C" w:rsidRDefault="00E7380C" w:rsidP="00E7380C">
            <w:pPr>
              <w:pStyle w:val="TAL"/>
              <w:rPr>
                <w:ins w:id="213" w:author="Siddharth 1. Das (Nokia)" w:date="2023-02-13T14:37:00Z"/>
                <w:lang w:val="en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299" w14:textId="4839BEEC" w:rsidR="00E7380C" w:rsidRDefault="00E7380C" w:rsidP="00E7380C">
            <w:pPr>
              <w:pStyle w:val="TAL"/>
              <w:rPr>
                <w:ins w:id="214" w:author="Siddharth 1. Das (Nokia)" w:date="2023-02-13T14:37:00Z"/>
              </w:rPr>
            </w:pPr>
            <w:ins w:id="215" w:author="Siddharth 1. Das (Nokia)" w:date="2023-02-13T14:37:00Z">
              <w:r>
                <w:t>28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FD8" w14:textId="6A5E4BE2" w:rsidR="00E7380C" w:rsidRDefault="00E7380C" w:rsidP="00E7380C">
            <w:pPr>
              <w:pStyle w:val="TAL"/>
              <w:rPr>
                <w:ins w:id="216" w:author="Siddharth 1. Das (Nokia)" w:date="2023-02-13T14:37:00Z"/>
              </w:rPr>
            </w:pPr>
            <w:ins w:id="217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97A" w14:textId="3E920960" w:rsidR="00E7380C" w:rsidRDefault="00E7380C" w:rsidP="00E7380C">
            <w:pPr>
              <w:pStyle w:val="TAL"/>
              <w:rPr>
                <w:ins w:id="218" w:author="Siddharth 1. Das (Nokia)" w:date="2023-02-13T14:37:00Z"/>
              </w:rPr>
            </w:pPr>
            <w:ins w:id="219" w:author="Siddharth 1. Das (Nokia)" w:date="2023-02-13T14:37:00Z">
              <w:r>
                <w:t>SCS30</w:t>
              </w:r>
            </w:ins>
          </w:p>
        </w:tc>
      </w:tr>
      <w:tr w:rsidR="00E7380C" w14:paraId="555A3D0B" w14:textId="77777777" w:rsidTr="00E7380C">
        <w:trPr>
          <w:ins w:id="22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91B" w14:textId="77777777" w:rsidR="00E7380C" w:rsidRDefault="00E7380C" w:rsidP="00E7380C">
            <w:pPr>
              <w:pStyle w:val="TAL"/>
              <w:rPr>
                <w:ins w:id="221" w:author="Siddharth 1. Das (Nokia)" w:date="2023-02-13T14:37:00Z"/>
                <w:lang w:val="en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BC6" w14:textId="01E4B1FB" w:rsidR="00E7380C" w:rsidRDefault="00E7380C" w:rsidP="00E7380C">
            <w:pPr>
              <w:pStyle w:val="TAL"/>
              <w:rPr>
                <w:ins w:id="222" w:author="Siddharth 1. Das (Nokia)" w:date="2023-02-13T14:37:00Z"/>
              </w:rPr>
            </w:pPr>
            <w:ins w:id="223" w:author="Siddharth 1. Das (Nokia)" w:date="2023-02-13T14:37:00Z">
              <w: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942" w14:textId="3D8C9BA3" w:rsidR="00E7380C" w:rsidRDefault="00E7380C" w:rsidP="00E7380C">
            <w:pPr>
              <w:pStyle w:val="TAL"/>
              <w:rPr>
                <w:ins w:id="224" w:author="Siddharth 1. Das (Nokia)" w:date="2023-02-13T14:37:00Z"/>
              </w:rPr>
            </w:pPr>
            <w:ins w:id="225" w:author="Siddharth 1. Das (Nokia)" w:date="2023-02-13T14:37:00Z">
              <w: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C68" w14:textId="563B918F" w:rsidR="00E7380C" w:rsidRDefault="00E7380C" w:rsidP="00E7380C">
            <w:pPr>
              <w:pStyle w:val="TAL"/>
              <w:rPr>
                <w:ins w:id="226" w:author="Siddharth 1. Das (Nokia)" w:date="2023-02-13T14:37:00Z"/>
              </w:rPr>
            </w:pPr>
            <w:ins w:id="227" w:author="Siddharth 1. Das (Nokia)" w:date="2023-02-13T14:37:00Z">
              <w:r>
                <w:t>SCS120</w:t>
              </w:r>
            </w:ins>
          </w:p>
        </w:tc>
      </w:tr>
      <w:tr w:rsidR="00E7380C" w14:paraId="5291DE1F" w14:textId="77777777" w:rsidTr="00E7380C">
        <w:trPr>
          <w:ins w:id="22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BA" w14:textId="41033955" w:rsidR="00E7380C" w:rsidRDefault="00E7380C" w:rsidP="00E7380C">
            <w:pPr>
              <w:pStyle w:val="TAL"/>
              <w:rPr>
                <w:ins w:id="229" w:author="Siddharth 1. Das (Nokia)" w:date="2023-02-13T14:37:00Z"/>
                <w:lang w:val="en-IN"/>
              </w:rPr>
            </w:pPr>
            <w:ins w:id="230" w:author="Siddharth 1. Das (Nokia)" w:date="2023-02-13T14:37:00Z">
              <w:r>
                <w:rPr>
                  <w:lang w:val="en-IN"/>
                </w:rPr>
                <w:t xml:space="preserve"> d</w:t>
              </w:r>
              <w:r w:rsidRPr="00E80F59">
                <w:rPr>
                  <w:lang w:val="en-IN"/>
                </w:rPr>
                <w:t>l-PRS-StartPRB-r17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CAB" w14:textId="33BB4533" w:rsidR="00E7380C" w:rsidRDefault="00E7380C" w:rsidP="00E7380C">
            <w:pPr>
              <w:pStyle w:val="TAL"/>
              <w:rPr>
                <w:ins w:id="231" w:author="Siddharth 1. Das (Nokia)" w:date="2023-02-13T14:37:00Z"/>
              </w:rPr>
            </w:pPr>
            <w:ins w:id="232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E7380C" w:rsidRDefault="00E7380C" w:rsidP="00E7380C">
            <w:pPr>
              <w:pStyle w:val="TAL"/>
              <w:rPr>
                <w:ins w:id="23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C5" w14:textId="77777777" w:rsidR="00E7380C" w:rsidRDefault="00E7380C" w:rsidP="00E7380C">
            <w:pPr>
              <w:pStyle w:val="TAL"/>
              <w:rPr>
                <w:ins w:id="234" w:author="Siddharth 1. Das (Nokia)" w:date="2023-02-13T14:37:00Z"/>
              </w:rPr>
            </w:pPr>
          </w:p>
        </w:tc>
      </w:tr>
      <w:tr w:rsidR="00E7380C" w14:paraId="78BD1028" w14:textId="77777777" w:rsidTr="00E7380C">
        <w:trPr>
          <w:ins w:id="235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17C" w14:textId="0821C1C6" w:rsidR="00E7380C" w:rsidRDefault="00E7380C" w:rsidP="00E7380C">
            <w:pPr>
              <w:pStyle w:val="TAL"/>
              <w:rPr>
                <w:ins w:id="236" w:author="Siddharth 1. Das (Nokia)" w:date="2023-02-13T14:37:00Z"/>
                <w:lang w:val="en-IN"/>
              </w:rPr>
            </w:pPr>
            <w:ins w:id="237" w:author="Siddharth 1. Das (Nokia)" w:date="2023-02-13T14:37:00Z">
              <w:r>
                <w:t xml:space="preserve"> </w:t>
              </w:r>
              <w:r w:rsidRPr="00D849BB">
                <w:rPr>
                  <w:lang w:val="en-IN"/>
                </w:rPr>
                <w:t>NR-DL-PRS-Resource-r</w:t>
              </w:r>
              <w:proofErr w:type="gramStart"/>
              <w:r w:rsidRPr="00D849BB">
                <w:rPr>
                  <w:lang w:val="en-IN"/>
                </w:rPr>
                <w:t>17 ::=</w:t>
              </w:r>
              <w:proofErr w:type="gramEnd"/>
              <w:r w:rsidRPr="00D849BB"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FC8" w14:textId="77777777" w:rsidR="00E7380C" w:rsidRDefault="00E7380C" w:rsidP="00E7380C">
            <w:pPr>
              <w:pStyle w:val="TAL"/>
              <w:rPr>
                <w:ins w:id="23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731" w14:textId="77777777" w:rsidR="00E7380C" w:rsidRDefault="00E7380C" w:rsidP="00E7380C">
            <w:pPr>
              <w:pStyle w:val="TAL"/>
              <w:rPr>
                <w:ins w:id="23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ABB" w14:textId="77777777" w:rsidR="00E7380C" w:rsidRDefault="00E7380C" w:rsidP="00E7380C">
            <w:pPr>
              <w:pStyle w:val="TAL"/>
              <w:rPr>
                <w:ins w:id="240" w:author="Siddharth 1. Das (Nokia)" w:date="2023-02-13T14:37:00Z"/>
              </w:rPr>
            </w:pPr>
          </w:p>
        </w:tc>
      </w:tr>
      <w:tr w:rsidR="00E7380C" w14:paraId="79A483D2" w14:textId="77777777" w:rsidTr="00E7380C">
        <w:trPr>
          <w:ins w:id="24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0FA" w14:textId="3761FCD6" w:rsidR="00E7380C" w:rsidRDefault="00E7380C" w:rsidP="00E7380C">
            <w:pPr>
              <w:pStyle w:val="TAL"/>
              <w:rPr>
                <w:ins w:id="242" w:author="Siddharth 1. Das (Nokia)" w:date="2023-02-13T14:37:00Z"/>
              </w:rPr>
            </w:pPr>
            <w:ins w:id="243" w:author="Siddharth 1. Das (Nokia)" w:date="2023-02-13T14:37:00Z">
              <w:r>
                <w:t xml:space="preserve">  </w:t>
              </w:r>
              <w:r w:rsidRPr="00D849BB">
                <w:rPr>
                  <w:lang w:val="en-IN"/>
                </w:rPr>
                <w:t>nr-DL-PRS-ResourceID-r17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B3" w14:textId="452D66CC" w:rsidR="00E7380C" w:rsidRDefault="00E7380C" w:rsidP="00E7380C">
            <w:pPr>
              <w:pStyle w:val="TAL"/>
              <w:rPr>
                <w:ins w:id="244" w:author="Siddharth 1. Das (Nokia)" w:date="2023-02-13T14:37:00Z"/>
              </w:rPr>
            </w:pPr>
            <w:ins w:id="245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B71" w14:textId="77777777" w:rsidR="00E7380C" w:rsidRDefault="00E7380C" w:rsidP="00E7380C">
            <w:pPr>
              <w:pStyle w:val="TAL"/>
              <w:rPr>
                <w:ins w:id="246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77B" w14:textId="77777777" w:rsidR="00E7380C" w:rsidRDefault="00E7380C" w:rsidP="00E7380C">
            <w:pPr>
              <w:pStyle w:val="TAL"/>
              <w:rPr>
                <w:ins w:id="247" w:author="Siddharth 1. Das (Nokia)" w:date="2023-02-13T14:37:00Z"/>
              </w:rPr>
            </w:pPr>
          </w:p>
        </w:tc>
      </w:tr>
      <w:tr w:rsidR="00E7380C" w14:paraId="6BC7D9DF" w14:textId="77777777" w:rsidTr="00E7380C">
        <w:trPr>
          <w:ins w:id="24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CA" w14:textId="6CFE31E6" w:rsidR="00E7380C" w:rsidRDefault="00E7380C" w:rsidP="00E7380C">
            <w:pPr>
              <w:pStyle w:val="TAL"/>
              <w:rPr>
                <w:ins w:id="249" w:author="Siddharth 1. Das (Nokia)" w:date="2023-02-13T14:37:00Z"/>
              </w:rPr>
            </w:pPr>
            <w:ins w:id="250" w:author="Siddharth 1. Das (Nokia)" w:date="2023-02-13T14:37:00Z">
              <w:r>
                <w:t xml:space="preserve">   </w:t>
              </w:r>
              <w:r w:rsidRPr="00275360">
                <w:rPr>
                  <w:lang w:val="en-IN"/>
                </w:rPr>
                <w:t>RepFactorAndTimeGap-r</w:t>
              </w:r>
              <w:proofErr w:type="gramStart"/>
              <w:r w:rsidRPr="00275360">
                <w:rPr>
                  <w:lang w:val="en-IN"/>
                </w:rPr>
                <w:t>17 ::=</w:t>
              </w:r>
              <w:proofErr w:type="gramEnd"/>
              <w:r w:rsidRPr="00275360">
                <w:rPr>
                  <w:lang w:val="en-IN"/>
                </w:rPr>
                <w:t xml:space="preserve">  SEQUENCE </w:t>
              </w:r>
              <w:r>
                <w:rPr>
                  <w:lang w:val="en-I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367" w14:textId="77777777" w:rsidR="00E7380C" w:rsidRDefault="00E7380C" w:rsidP="00E7380C">
            <w:pPr>
              <w:pStyle w:val="TAL"/>
              <w:rPr>
                <w:ins w:id="251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060" w14:textId="77777777" w:rsidR="00E7380C" w:rsidRDefault="00E7380C" w:rsidP="00E7380C">
            <w:pPr>
              <w:pStyle w:val="TAL"/>
              <w:rPr>
                <w:ins w:id="25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110" w14:textId="77777777" w:rsidR="00E7380C" w:rsidRDefault="00E7380C" w:rsidP="00E7380C">
            <w:pPr>
              <w:pStyle w:val="TAL"/>
              <w:rPr>
                <w:ins w:id="253" w:author="Siddharth 1. Das (Nokia)" w:date="2023-02-13T14:37:00Z"/>
              </w:rPr>
            </w:pPr>
          </w:p>
        </w:tc>
      </w:tr>
      <w:tr w:rsidR="00E7380C" w14:paraId="0C2835F5" w14:textId="77777777" w:rsidTr="00E7380C">
        <w:trPr>
          <w:ins w:id="25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AE4" w14:textId="7DAAC0AE" w:rsidR="00E7380C" w:rsidRDefault="00E7380C" w:rsidP="00E7380C">
            <w:pPr>
              <w:pStyle w:val="TAL"/>
              <w:rPr>
                <w:ins w:id="255" w:author="Siddharth 1. Das (Nokia)" w:date="2023-02-13T14:37:00Z"/>
              </w:rPr>
            </w:pPr>
            <w:ins w:id="256" w:author="Siddharth 1. Das (Nokia)" w:date="2023-02-13T14:37:00Z">
              <w:r>
                <w:t xml:space="preserve">    </w:t>
              </w:r>
              <w:r w:rsidRPr="00275360">
                <w:rPr>
                  <w:lang w:val="en-IN"/>
                </w:rPr>
                <w:t>repetitionFactor-r17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7B0" w14:textId="1AAEDAC2" w:rsidR="00E7380C" w:rsidRDefault="00E7380C" w:rsidP="00E7380C">
            <w:pPr>
              <w:pStyle w:val="TAL"/>
              <w:rPr>
                <w:ins w:id="257" w:author="Siddharth 1. Das (Nokia)" w:date="2023-02-13T14:37:00Z"/>
              </w:rPr>
            </w:pPr>
            <w:ins w:id="258" w:author="Siddharth 1. Das (Nokia)" w:date="2023-02-13T14:37:00Z">
              <w: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0E1" w14:textId="77777777" w:rsidR="00E7380C" w:rsidRDefault="00E7380C" w:rsidP="00E7380C">
            <w:pPr>
              <w:pStyle w:val="TAL"/>
              <w:rPr>
                <w:ins w:id="25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EB1" w14:textId="77777777" w:rsidR="00E7380C" w:rsidRDefault="00E7380C" w:rsidP="00E7380C">
            <w:pPr>
              <w:pStyle w:val="TAL"/>
              <w:rPr>
                <w:ins w:id="260" w:author="Siddharth 1. Das (Nokia)" w:date="2023-02-13T14:37:00Z"/>
              </w:rPr>
            </w:pPr>
          </w:p>
        </w:tc>
      </w:tr>
      <w:tr w:rsidR="00E7380C" w14:paraId="1491ABD3" w14:textId="77777777" w:rsidTr="00E7380C">
        <w:trPr>
          <w:ins w:id="26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A56" w14:textId="33797E64" w:rsidR="00E7380C" w:rsidRDefault="00E7380C" w:rsidP="00E7380C">
            <w:pPr>
              <w:pStyle w:val="TAL"/>
              <w:rPr>
                <w:ins w:id="262" w:author="Siddharth 1. Das (Nokia)" w:date="2023-02-13T14:37:00Z"/>
              </w:rPr>
            </w:pPr>
            <w:ins w:id="263" w:author="Siddharth 1. Das (Nokia)" w:date="2023-02-13T14:37:00Z">
              <w:r>
                <w:t xml:space="preserve">    </w:t>
              </w:r>
              <w:r w:rsidRPr="00275360">
                <w:rPr>
                  <w:lang w:val="en-IN"/>
                </w:rPr>
                <w:t>timeGap-r17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A5" w14:textId="56F299C5" w:rsidR="00E7380C" w:rsidRDefault="00E7380C" w:rsidP="00E7380C">
            <w:pPr>
              <w:pStyle w:val="TAL"/>
              <w:rPr>
                <w:ins w:id="264" w:author="Siddharth 1. Das (Nokia)" w:date="2023-02-13T14:37:00Z"/>
              </w:rPr>
            </w:pPr>
            <w:ins w:id="265" w:author="Siddharth 1. Das (Nokia)" w:date="2023-02-13T14:37:00Z">
              <w: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DB8" w14:textId="77777777" w:rsidR="00E7380C" w:rsidRDefault="00E7380C" w:rsidP="00E7380C">
            <w:pPr>
              <w:pStyle w:val="TAL"/>
              <w:rPr>
                <w:ins w:id="266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F33" w14:textId="77777777" w:rsidR="00E7380C" w:rsidRDefault="00E7380C" w:rsidP="00E7380C">
            <w:pPr>
              <w:pStyle w:val="TAL"/>
              <w:rPr>
                <w:ins w:id="267" w:author="Siddharth 1. Das (Nokia)" w:date="2023-02-13T14:37:00Z"/>
              </w:rPr>
            </w:pPr>
          </w:p>
        </w:tc>
      </w:tr>
      <w:tr w:rsidR="00E7380C" w14:paraId="1CED8E89" w14:textId="77777777" w:rsidTr="00E7380C">
        <w:trPr>
          <w:ins w:id="26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FD0" w14:textId="6081E925" w:rsidR="00E7380C" w:rsidRDefault="00E7380C" w:rsidP="00E7380C">
            <w:pPr>
              <w:pStyle w:val="TAL"/>
              <w:rPr>
                <w:ins w:id="269" w:author="Siddharth 1. Das (Nokia)" w:date="2023-02-13T14:37:00Z"/>
              </w:rPr>
            </w:pPr>
            <w:ins w:id="270" w:author="Siddharth 1. Das (Nokia)" w:date="2023-02-13T14:37:00Z">
              <w:r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380" w14:textId="77777777" w:rsidR="00E7380C" w:rsidRDefault="00E7380C" w:rsidP="00E7380C">
            <w:pPr>
              <w:pStyle w:val="TAL"/>
              <w:rPr>
                <w:ins w:id="271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464" w14:textId="77777777" w:rsidR="00E7380C" w:rsidRDefault="00E7380C" w:rsidP="00E7380C">
            <w:pPr>
              <w:pStyle w:val="TAL"/>
              <w:rPr>
                <w:ins w:id="27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89F0" w14:textId="77777777" w:rsidR="00E7380C" w:rsidRDefault="00E7380C" w:rsidP="00E7380C">
            <w:pPr>
              <w:pStyle w:val="TAL"/>
              <w:rPr>
                <w:ins w:id="273" w:author="Siddharth 1. Das (Nokia)" w:date="2023-02-13T14:37:00Z"/>
              </w:rPr>
            </w:pPr>
          </w:p>
        </w:tc>
      </w:tr>
      <w:tr w:rsidR="00E7380C" w14:paraId="0497B419" w14:textId="77777777" w:rsidTr="00E7380C">
        <w:trPr>
          <w:ins w:id="27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F7B" w14:textId="4AE4D3A3" w:rsidR="00E7380C" w:rsidRDefault="00E7380C" w:rsidP="00E7380C">
            <w:pPr>
              <w:pStyle w:val="TAL"/>
              <w:rPr>
                <w:ins w:id="275" w:author="Siddharth 1. Das (Nokia)" w:date="2023-02-13T14:37:00Z"/>
              </w:rPr>
            </w:pPr>
            <w:ins w:id="276" w:author="Siddharth 1. Das (Nokia)" w:date="2023-02-13T14:37:00Z">
              <w:r>
                <w:rPr>
                  <w:lang w:val="en-IN"/>
                </w:rPr>
                <w:t xml:space="preserve">  </w:t>
              </w:r>
              <w:r w:rsidRPr="00275360">
                <w:rPr>
                  <w:lang w:val="en-IN"/>
                </w:rPr>
                <w:t>dl-PRS-SequenceID-r17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18AB" w14:textId="4797E2AA" w:rsidR="00E7380C" w:rsidRDefault="00E7380C" w:rsidP="00E7380C">
            <w:pPr>
              <w:pStyle w:val="TAL"/>
              <w:rPr>
                <w:ins w:id="277" w:author="Siddharth 1. Das (Nokia)" w:date="2023-02-13T14:37:00Z"/>
              </w:rPr>
            </w:pPr>
            <w:ins w:id="278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0C" w14:textId="77777777" w:rsidR="00E7380C" w:rsidRDefault="00E7380C" w:rsidP="00E7380C">
            <w:pPr>
              <w:pStyle w:val="TAL"/>
              <w:rPr>
                <w:ins w:id="27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E8D" w14:textId="77777777" w:rsidR="00E7380C" w:rsidRDefault="00E7380C" w:rsidP="00E7380C">
            <w:pPr>
              <w:pStyle w:val="TAL"/>
              <w:rPr>
                <w:ins w:id="280" w:author="Siddharth 1. Das (Nokia)" w:date="2023-02-13T14:37:00Z"/>
              </w:rPr>
            </w:pPr>
          </w:p>
        </w:tc>
      </w:tr>
      <w:tr w:rsidR="00E7380C" w14:paraId="713E793F" w14:textId="77777777" w:rsidTr="00E7380C">
        <w:trPr>
          <w:ins w:id="28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630" w14:textId="04BE5FA6" w:rsidR="00E7380C" w:rsidRDefault="00E7380C" w:rsidP="00E7380C">
            <w:pPr>
              <w:pStyle w:val="TAL"/>
              <w:rPr>
                <w:ins w:id="282" w:author="Siddharth 1. Das (Nokia)" w:date="2023-02-13T14:37:00Z"/>
                <w:lang w:val="en-IN"/>
              </w:rPr>
            </w:pPr>
            <w:ins w:id="283" w:author="Siddharth 1. Das (Nokia)" w:date="2023-02-13T14:37:00Z">
              <w:r>
                <w:t xml:space="preserve">  </w:t>
              </w:r>
              <w:r w:rsidRPr="00275360">
                <w:rPr>
                  <w:lang w:val="en-IN"/>
                </w:rPr>
                <w:t>dl-PRS-CombSizeN-AndReOffset-r</w:t>
              </w:r>
              <w:proofErr w:type="gramStart"/>
              <w:r w:rsidRPr="00275360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::=</w:t>
              </w:r>
              <w:proofErr w:type="gramEnd"/>
              <w:r>
                <w:rPr>
                  <w:lang w:val="en-IN"/>
                </w:rPr>
                <w:t xml:space="preserve"> </w:t>
              </w:r>
              <w:r w:rsidRPr="00275360">
                <w:rPr>
                  <w:lang w:val="en-IN"/>
                </w:rPr>
                <w:t>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022" w14:textId="77777777" w:rsidR="00E7380C" w:rsidRDefault="00E7380C" w:rsidP="00E7380C">
            <w:pPr>
              <w:pStyle w:val="TAL"/>
              <w:rPr>
                <w:ins w:id="284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A3E" w14:textId="16681D3A" w:rsidR="00E7380C" w:rsidRDefault="00E7380C" w:rsidP="00E7380C">
            <w:pPr>
              <w:pStyle w:val="TAL"/>
              <w:rPr>
                <w:ins w:id="285" w:author="Siddharth 1. Das (Nokia)" w:date="2023-02-13T14:37:00Z"/>
              </w:rPr>
            </w:pPr>
            <w:ins w:id="286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D9F6" w14:textId="3335FD35" w:rsidR="00E7380C" w:rsidRDefault="00E7380C" w:rsidP="00E7380C">
            <w:pPr>
              <w:pStyle w:val="TAL"/>
              <w:rPr>
                <w:ins w:id="287" w:author="Siddharth 1. Das (Nokia)" w:date="2023-02-13T14:37:00Z"/>
              </w:rPr>
            </w:pPr>
            <w:ins w:id="288" w:author="Siddharth 1. Das (Nokia)" w:date="2023-02-13T14:37:00Z">
              <w:r>
                <w:t>SCS15 OR SCS30</w:t>
              </w:r>
            </w:ins>
          </w:p>
        </w:tc>
      </w:tr>
      <w:tr w:rsidR="00E7380C" w14:paraId="6184150C" w14:textId="77777777" w:rsidTr="00E7380C">
        <w:trPr>
          <w:ins w:id="28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F0F" w14:textId="232851D7" w:rsidR="00E7380C" w:rsidRDefault="00E7380C" w:rsidP="00E7380C">
            <w:pPr>
              <w:pStyle w:val="TAL"/>
              <w:rPr>
                <w:ins w:id="290" w:author="Siddharth 1. Das (Nokia)" w:date="2023-02-13T14:37:00Z"/>
              </w:rPr>
            </w:pPr>
            <w:ins w:id="291" w:author="Siddharth 1. Das (Nokia)" w:date="2023-02-13T14:37:00Z">
              <w:r>
                <w:t xml:space="preserve">   </w:t>
              </w:r>
              <w:r w:rsidRPr="00275360">
                <w:rPr>
                  <w:lang w:val="en-IN"/>
                </w:rPr>
                <w:t>n4-r17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DB32" w14:textId="5CD86ED5" w:rsidR="00E7380C" w:rsidRDefault="00E7380C" w:rsidP="00E7380C">
            <w:pPr>
              <w:pStyle w:val="TAL"/>
              <w:rPr>
                <w:ins w:id="292" w:author="Siddharth 1. Das (Nokia)" w:date="2023-02-13T14:37:00Z"/>
              </w:rPr>
            </w:pPr>
            <w:ins w:id="293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AF8" w14:textId="77777777" w:rsidR="00E7380C" w:rsidRDefault="00E7380C" w:rsidP="00E7380C">
            <w:pPr>
              <w:pStyle w:val="TAL"/>
              <w:rPr>
                <w:ins w:id="29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509" w14:textId="77777777" w:rsidR="00E7380C" w:rsidRDefault="00E7380C" w:rsidP="00E7380C">
            <w:pPr>
              <w:pStyle w:val="TAL"/>
              <w:rPr>
                <w:ins w:id="295" w:author="Siddharth 1. Das (Nokia)" w:date="2023-02-13T14:37:00Z"/>
              </w:rPr>
            </w:pPr>
          </w:p>
        </w:tc>
      </w:tr>
      <w:tr w:rsidR="00E7380C" w14:paraId="0438C5E1" w14:textId="77777777" w:rsidTr="00E7380C">
        <w:trPr>
          <w:ins w:id="29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618" w14:textId="110C08CE" w:rsidR="00E7380C" w:rsidRDefault="00E7380C" w:rsidP="00E7380C">
            <w:pPr>
              <w:pStyle w:val="TAL"/>
              <w:rPr>
                <w:ins w:id="297" w:author="Siddharth 1. Das (Nokia)" w:date="2023-02-13T14:37:00Z"/>
              </w:rPr>
            </w:pPr>
            <w:ins w:id="298" w:author="Siddharth 1. Das (Nokia)" w:date="2023-02-13T14:37:00Z">
              <w:r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CE5" w14:textId="77777777" w:rsidR="00E7380C" w:rsidRDefault="00E7380C" w:rsidP="00E7380C">
            <w:pPr>
              <w:pStyle w:val="TAL"/>
              <w:rPr>
                <w:ins w:id="299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D2E" w14:textId="77777777" w:rsidR="00E7380C" w:rsidRDefault="00E7380C" w:rsidP="00E7380C">
            <w:pPr>
              <w:pStyle w:val="TAL"/>
              <w:rPr>
                <w:ins w:id="300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C31" w14:textId="77777777" w:rsidR="00E7380C" w:rsidRDefault="00E7380C" w:rsidP="00E7380C">
            <w:pPr>
              <w:pStyle w:val="TAL"/>
              <w:rPr>
                <w:ins w:id="301" w:author="Siddharth 1. Das (Nokia)" w:date="2023-02-13T14:37:00Z"/>
              </w:rPr>
            </w:pPr>
          </w:p>
        </w:tc>
      </w:tr>
      <w:tr w:rsidR="00E7380C" w14:paraId="4DA99CAC" w14:textId="77777777" w:rsidTr="00E7380C">
        <w:trPr>
          <w:ins w:id="30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034" w14:textId="7EEC4A72" w:rsidR="00E7380C" w:rsidRDefault="00E7380C" w:rsidP="00E7380C">
            <w:pPr>
              <w:pStyle w:val="TAL"/>
              <w:rPr>
                <w:ins w:id="303" w:author="Siddharth 1. Das (Nokia)" w:date="2023-02-13T14:37:00Z"/>
              </w:rPr>
            </w:pPr>
            <w:ins w:id="304" w:author="Siddharth 1. Das (Nokia)" w:date="2023-02-13T14:37:00Z">
              <w:r>
                <w:t xml:space="preserve">  </w:t>
              </w:r>
              <w:r w:rsidRPr="00275360">
                <w:rPr>
                  <w:lang w:val="en-IN"/>
                </w:rPr>
                <w:t>dl-PRS-CombSizeN-AndReOffset-r</w:t>
              </w:r>
              <w:proofErr w:type="gramStart"/>
              <w:r w:rsidRPr="00275360">
                <w:rPr>
                  <w:lang w:val="en-IN"/>
                </w:rPr>
                <w:t>17</w:t>
              </w:r>
              <w:r>
                <w:rPr>
                  <w:lang w:val="en-IN"/>
                </w:rPr>
                <w:t xml:space="preserve"> ::=</w:t>
              </w:r>
              <w:proofErr w:type="gramEnd"/>
              <w:r>
                <w:rPr>
                  <w:lang w:val="en-IN"/>
                </w:rPr>
                <w:t xml:space="preserve"> </w:t>
              </w:r>
              <w:r w:rsidRPr="00275360">
                <w:rPr>
                  <w:lang w:val="en-IN"/>
                </w:rPr>
                <w:t>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391" w14:textId="77777777" w:rsidR="00E7380C" w:rsidRDefault="00E7380C" w:rsidP="00E7380C">
            <w:pPr>
              <w:pStyle w:val="TAL"/>
              <w:rPr>
                <w:ins w:id="305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D77" w14:textId="49F1010F" w:rsidR="00E7380C" w:rsidRDefault="00E7380C" w:rsidP="00E7380C">
            <w:pPr>
              <w:pStyle w:val="TAL"/>
              <w:rPr>
                <w:ins w:id="306" w:author="Siddharth 1. Das (Nokia)" w:date="2023-02-13T14:37:00Z"/>
              </w:rPr>
            </w:pPr>
            <w:ins w:id="307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544" w14:textId="3DC269DA" w:rsidR="00E7380C" w:rsidRDefault="00E7380C" w:rsidP="00E7380C">
            <w:pPr>
              <w:pStyle w:val="TAL"/>
              <w:rPr>
                <w:ins w:id="308" w:author="Siddharth 1. Das (Nokia)" w:date="2023-02-13T14:37:00Z"/>
              </w:rPr>
            </w:pPr>
            <w:ins w:id="309" w:author="Siddharth 1. Das (Nokia)" w:date="2023-02-13T14:37:00Z">
              <w:r>
                <w:t>SCS120</w:t>
              </w:r>
            </w:ins>
          </w:p>
        </w:tc>
      </w:tr>
      <w:tr w:rsidR="00E7380C" w14:paraId="52756FE4" w14:textId="77777777" w:rsidTr="00E7380C">
        <w:trPr>
          <w:ins w:id="31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0C" w14:textId="7E52562A" w:rsidR="00E7380C" w:rsidRDefault="00E7380C" w:rsidP="00E7380C">
            <w:pPr>
              <w:pStyle w:val="TAL"/>
              <w:rPr>
                <w:ins w:id="311" w:author="Siddharth 1. Das (Nokia)" w:date="2023-02-13T14:37:00Z"/>
              </w:rPr>
            </w:pPr>
            <w:ins w:id="312" w:author="Siddharth 1. Das (Nokia)" w:date="2023-02-13T14:37:00Z">
              <w:r>
                <w:t xml:space="preserve">   </w:t>
              </w:r>
              <w:r>
                <w:rPr>
                  <w:lang w:val="en-IN"/>
                </w:rPr>
                <w:t>n2</w:t>
              </w:r>
              <w:r w:rsidRPr="00275360">
                <w:rPr>
                  <w:lang w:val="en-IN"/>
                </w:rPr>
                <w:t>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BD5" w14:textId="37C08F61" w:rsidR="00E7380C" w:rsidRDefault="00E7380C" w:rsidP="00E7380C">
            <w:pPr>
              <w:pStyle w:val="TAL"/>
              <w:rPr>
                <w:ins w:id="313" w:author="Siddharth 1. Das (Nokia)" w:date="2023-02-13T14:37:00Z"/>
              </w:rPr>
            </w:pPr>
            <w:ins w:id="314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63E" w14:textId="77777777" w:rsidR="00E7380C" w:rsidRDefault="00E7380C" w:rsidP="00E7380C">
            <w:pPr>
              <w:pStyle w:val="TAL"/>
              <w:rPr>
                <w:ins w:id="315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687" w14:textId="77777777" w:rsidR="00E7380C" w:rsidRDefault="00E7380C" w:rsidP="00E7380C">
            <w:pPr>
              <w:pStyle w:val="TAL"/>
              <w:rPr>
                <w:ins w:id="316" w:author="Siddharth 1. Das (Nokia)" w:date="2023-02-13T14:37:00Z"/>
              </w:rPr>
            </w:pPr>
          </w:p>
        </w:tc>
      </w:tr>
      <w:tr w:rsidR="00E7380C" w14:paraId="3708E8C2" w14:textId="77777777" w:rsidTr="00E7380C">
        <w:trPr>
          <w:ins w:id="31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761" w14:textId="6BD61884" w:rsidR="00E7380C" w:rsidRDefault="00E7380C" w:rsidP="00E7380C">
            <w:pPr>
              <w:pStyle w:val="TAL"/>
              <w:rPr>
                <w:ins w:id="318" w:author="Siddharth 1. Das (Nokia)" w:date="2023-02-13T14:37:00Z"/>
              </w:rPr>
            </w:pPr>
            <w:ins w:id="319" w:author="Siddharth 1. Das (Nokia)" w:date="2023-02-13T14:37:00Z">
              <w:r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C731" w14:textId="77777777" w:rsidR="00E7380C" w:rsidRDefault="00E7380C" w:rsidP="00E7380C">
            <w:pPr>
              <w:pStyle w:val="TAL"/>
              <w:rPr>
                <w:ins w:id="320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6A0F" w14:textId="77777777" w:rsidR="00E7380C" w:rsidRDefault="00E7380C" w:rsidP="00E7380C">
            <w:pPr>
              <w:pStyle w:val="TAL"/>
              <w:rPr>
                <w:ins w:id="32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153" w14:textId="77777777" w:rsidR="00E7380C" w:rsidRDefault="00E7380C" w:rsidP="00E7380C">
            <w:pPr>
              <w:pStyle w:val="TAL"/>
              <w:rPr>
                <w:ins w:id="322" w:author="Siddharth 1. Das (Nokia)" w:date="2023-02-13T14:37:00Z"/>
              </w:rPr>
            </w:pPr>
          </w:p>
        </w:tc>
      </w:tr>
      <w:tr w:rsidR="00E7380C" w14:paraId="7846BDE5" w14:textId="77777777" w:rsidTr="00E7380C">
        <w:trPr>
          <w:ins w:id="32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9B9" w14:textId="4CEFF9F2" w:rsidR="00E7380C" w:rsidRDefault="00E7380C" w:rsidP="00E7380C">
            <w:pPr>
              <w:pStyle w:val="TAL"/>
              <w:rPr>
                <w:ins w:id="324" w:author="Siddharth 1. Das (Nokia)" w:date="2023-02-13T14:37:00Z"/>
              </w:rPr>
            </w:pPr>
            <w:ins w:id="325" w:author="Siddharth 1. Das (Nokia)" w:date="2023-02-13T14:37:00Z">
              <w:r>
                <w:t xml:space="preserve"> </w:t>
              </w:r>
              <w:r w:rsidRPr="00DA15FB">
                <w:rPr>
                  <w:lang w:val="en-IN"/>
                </w:rPr>
                <w:t>dl-PRS-ResourceSlotOffset-r17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05F2" w14:textId="2D548737" w:rsidR="00E7380C" w:rsidRDefault="00E7380C" w:rsidP="00E7380C">
            <w:pPr>
              <w:pStyle w:val="TAL"/>
              <w:rPr>
                <w:ins w:id="326" w:author="Siddharth 1. Das (Nokia)" w:date="2023-02-13T14:37:00Z"/>
              </w:rPr>
            </w:pPr>
            <w:ins w:id="327" w:author="Siddharth 1. Das (Nokia)" w:date="2023-02-13T14:37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9A7" w14:textId="77777777" w:rsidR="00E7380C" w:rsidRDefault="00E7380C" w:rsidP="00E7380C">
            <w:pPr>
              <w:pStyle w:val="TAL"/>
              <w:rPr>
                <w:ins w:id="328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582" w14:textId="77777777" w:rsidR="00E7380C" w:rsidRDefault="00E7380C" w:rsidP="00E7380C">
            <w:pPr>
              <w:pStyle w:val="TAL"/>
              <w:rPr>
                <w:ins w:id="329" w:author="Siddharth 1. Das (Nokia)" w:date="2023-02-13T14:37:00Z"/>
              </w:rPr>
            </w:pPr>
          </w:p>
        </w:tc>
      </w:tr>
      <w:tr w:rsidR="00E7380C" w14:paraId="4D5E93B3" w14:textId="77777777" w:rsidTr="00E7380C">
        <w:trPr>
          <w:ins w:id="33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4E17" w14:textId="4055240D" w:rsidR="00E7380C" w:rsidRDefault="00E7380C" w:rsidP="00E7380C">
            <w:pPr>
              <w:pStyle w:val="TAL"/>
              <w:rPr>
                <w:ins w:id="331" w:author="Siddharth 1. Das (Nokia)" w:date="2023-02-13T14:37:00Z"/>
              </w:rPr>
            </w:pPr>
            <w:ins w:id="332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DA15FB">
                <w:rPr>
                  <w:lang w:val="en-IN"/>
                </w:rPr>
                <w:t>dl-PRS-ResourceSymbolOffset-r17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54E" w14:textId="1D54E163" w:rsidR="00E7380C" w:rsidRDefault="00E7380C" w:rsidP="00E7380C">
            <w:pPr>
              <w:pStyle w:val="TAL"/>
              <w:rPr>
                <w:ins w:id="333" w:author="Siddharth 1. Das (Nokia)" w:date="2023-02-13T14:37:00Z"/>
              </w:rPr>
            </w:pPr>
            <w:ins w:id="334" w:author="Siddharth 1. Das (Nokia)" w:date="2023-02-13T14:3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014" w14:textId="77777777" w:rsidR="00E7380C" w:rsidRDefault="00E7380C" w:rsidP="00E7380C">
            <w:pPr>
              <w:pStyle w:val="TAL"/>
              <w:rPr>
                <w:ins w:id="335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AF1" w14:textId="77777777" w:rsidR="00E7380C" w:rsidRDefault="00E7380C" w:rsidP="00E7380C">
            <w:pPr>
              <w:pStyle w:val="TAL"/>
              <w:rPr>
                <w:ins w:id="336" w:author="Siddharth 1. Das (Nokia)" w:date="2023-02-13T14:37:00Z"/>
              </w:rPr>
            </w:pPr>
          </w:p>
        </w:tc>
      </w:tr>
      <w:tr w:rsidR="00E7380C" w14:paraId="12874439" w14:textId="77777777" w:rsidTr="00E7380C">
        <w:trPr>
          <w:ins w:id="33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A4A" w14:textId="6A50E8F7" w:rsidR="00E7380C" w:rsidRDefault="00E7380C" w:rsidP="00E7380C">
            <w:pPr>
              <w:pStyle w:val="TAL"/>
              <w:rPr>
                <w:ins w:id="338" w:author="Siddharth 1. Das (Nokia)" w:date="2023-02-13T14:37:00Z"/>
                <w:lang w:val="en-IN"/>
              </w:rPr>
            </w:pPr>
            <w:ins w:id="339" w:author="Siddharth 1. Das (Nokia)" w:date="2023-02-13T14:37:00Z">
              <w:r>
                <w:rPr>
                  <w:lang w:val="en-IN"/>
                </w:rPr>
                <w:t xml:space="preserve"> ..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3802" w14:textId="77777777" w:rsidR="00E7380C" w:rsidRDefault="00E7380C" w:rsidP="00E7380C">
            <w:pPr>
              <w:pStyle w:val="TAL"/>
              <w:rPr>
                <w:ins w:id="340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760" w14:textId="77777777" w:rsidR="00E7380C" w:rsidRDefault="00E7380C" w:rsidP="00E7380C">
            <w:pPr>
              <w:pStyle w:val="TAL"/>
              <w:rPr>
                <w:ins w:id="34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EC4" w14:textId="77777777" w:rsidR="00E7380C" w:rsidRDefault="00E7380C" w:rsidP="00E7380C">
            <w:pPr>
              <w:pStyle w:val="TAL"/>
              <w:rPr>
                <w:ins w:id="342" w:author="Siddharth 1. Das (Nokia)" w:date="2023-02-13T14:37:00Z"/>
              </w:rPr>
            </w:pPr>
          </w:p>
        </w:tc>
      </w:tr>
      <w:tr w:rsidR="00E7380C" w14:paraId="4BA9F2CD" w14:textId="77777777" w:rsidTr="00E7380C">
        <w:trPr>
          <w:ins w:id="34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905" w14:textId="51D483A7" w:rsidR="00E7380C" w:rsidRDefault="00E7380C" w:rsidP="00E7380C">
            <w:pPr>
              <w:pStyle w:val="TAL"/>
              <w:rPr>
                <w:ins w:id="344" w:author="Siddharth 1. Das (Nokia)" w:date="2023-02-13T14:37:00Z"/>
                <w:lang w:val="en-IN"/>
              </w:rPr>
            </w:pPr>
            <w:ins w:id="345" w:author="Siddharth 1. Das (Nokia)" w:date="2023-02-13T14:37:00Z">
              <w:r w:rsidRPr="004F6C4A">
                <w:t xml:space="preserve"> </w:t>
              </w:r>
              <w:r>
                <w:t xml:space="preserve"> </w:t>
              </w:r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8BD6" w14:textId="77777777" w:rsidR="00E7380C" w:rsidRDefault="00E7380C" w:rsidP="00E7380C">
            <w:pPr>
              <w:pStyle w:val="TAL"/>
              <w:rPr>
                <w:ins w:id="346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6DF" w14:textId="77777777" w:rsidR="00E7380C" w:rsidRDefault="00E7380C" w:rsidP="00E7380C">
            <w:pPr>
              <w:pStyle w:val="TAL"/>
              <w:rPr>
                <w:ins w:id="34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2AB" w14:textId="77777777" w:rsidR="00E7380C" w:rsidRDefault="00E7380C" w:rsidP="00E7380C">
            <w:pPr>
              <w:pStyle w:val="TAL"/>
              <w:rPr>
                <w:ins w:id="348" w:author="Siddharth 1. Das (Nokia)" w:date="2023-02-13T14:37:00Z"/>
              </w:rPr>
            </w:pPr>
          </w:p>
        </w:tc>
      </w:tr>
      <w:tr w:rsidR="00E7380C" w14:paraId="7B0F5423" w14:textId="77777777" w:rsidTr="00E7380C">
        <w:trPr>
          <w:ins w:id="34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7A4" w14:textId="161BCAB6" w:rsidR="00E7380C" w:rsidRPr="004F6C4A" w:rsidRDefault="00E7380C" w:rsidP="00E7380C">
            <w:pPr>
              <w:pStyle w:val="TAL"/>
              <w:rPr>
                <w:ins w:id="350" w:author="Siddharth 1. Das (Nokia)" w:date="2023-02-13T14:37:00Z"/>
              </w:rPr>
            </w:pPr>
            <w:ins w:id="351" w:author="Siddharth 1. Das (Nokia)" w:date="2023-02-13T14:37:00Z">
              <w:r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EFB" w14:textId="77777777" w:rsidR="00E7380C" w:rsidRDefault="00E7380C" w:rsidP="00E7380C">
            <w:pPr>
              <w:pStyle w:val="TAL"/>
              <w:rPr>
                <w:ins w:id="352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2D6" w14:textId="77777777" w:rsidR="00E7380C" w:rsidRDefault="00E7380C" w:rsidP="00E7380C">
            <w:pPr>
              <w:pStyle w:val="TAL"/>
              <w:rPr>
                <w:ins w:id="35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9A9" w14:textId="77777777" w:rsidR="00E7380C" w:rsidRDefault="00E7380C" w:rsidP="00E7380C">
            <w:pPr>
              <w:pStyle w:val="TAL"/>
              <w:rPr>
                <w:ins w:id="354" w:author="Siddharth 1. Das (Nokia)" w:date="2023-02-13T14:37:00Z"/>
              </w:rPr>
            </w:pPr>
          </w:p>
        </w:tc>
      </w:tr>
      <w:tr w:rsidR="00E7380C" w14:paraId="7889B81E" w14:textId="77777777" w:rsidTr="00E7380C">
        <w:trPr>
          <w:ins w:id="355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DAA" w14:textId="56694006" w:rsidR="00E7380C" w:rsidRDefault="00E7380C" w:rsidP="00E7380C">
            <w:pPr>
              <w:pStyle w:val="TAL"/>
              <w:rPr>
                <w:ins w:id="356" w:author="Siddharth 1. Das (Nokia)" w:date="2023-02-13T14:37:00Z"/>
              </w:rPr>
            </w:pPr>
            <w:ins w:id="357" w:author="Siddharth 1. Das (Nokia)" w:date="2023-02-13T14:37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061" w14:textId="77777777" w:rsidR="00E7380C" w:rsidRDefault="00E7380C" w:rsidP="00E7380C">
            <w:pPr>
              <w:pStyle w:val="TAL"/>
              <w:rPr>
                <w:ins w:id="35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91D" w14:textId="77777777" w:rsidR="00E7380C" w:rsidRDefault="00E7380C" w:rsidP="00E7380C">
            <w:pPr>
              <w:pStyle w:val="TAL"/>
              <w:rPr>
                <w:ins w:id="35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924" w14:textId="77777777" w:rsidR="00E7380C" w:rsidRDefault="00E7380C" w:rsidP="00E7380C">
            <w:pPr>
              <w:pStyle w:val="TAL"/>
              <w:rPr>
                <w:ins w:id="360" w:author="Siddharth 1. Das (Nokia)" w:date="2023-02-13T14:37:00Z"/>
              </w:rPr>
            </w:pPr>
          </w:p>
        </w:tc>
      </w:tr>
    </w:tbl>
    <w:p w14:paraId="59220BC3" w14:textId="77777777" w:rsidR="00E7380C" w:rsidRDefault="00E7380C" w:rsidP="003637E5">
      <w:pPr>
        <w:ind w:firstLine="720"/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5F9359F9" w14:textId="170BCD14" w:rsidR="00CF3451" w:rsidRPr="00CF3451" w:rsidRDefault="00D033C7" w:rsidP="00D033C7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361" w:author="Siddharth 1. Das (Nokia)" w:date="2023-02-13T15:07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sectPr w:rsidR="00CF3451" w:rsidRPr="00CF3451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253DF" w14:textId="77777777" w:rsidR="00BE6136" w:rsidRDefault="00BE6136" w:rsidP="009528FC">
      <w:pPr>
        <w:spacing w:after="0"/>
      </w:pPr>
      <w:r>
        <w:separator/>
      </w:r>
    </w:p>
  </w:endnote>
  <w:endnote w:type="continuationSeparator" w:id="0">
    <w:p w14:paraId="317A3886" w14:textId="77777777" w:rsidR="00BE6136" w:rsidRDefault="00BE6136" w:rsidP="009528FC">
      <w:pPr>
        <w:spacing w:after="0"/>
      </w:pPr>
      <w:r>
        <w:continuationSeparator/>
      </w:r>
    </w:p>
  </w:endnote>
  <w:endnote w:type="continuationNotice" w:id="1">
    <w:p w14:paraId="358B300F" w14:textId="77777777" w:rsidR="00BE6136" w:rsidRDefault="00BE6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73AD" w14:textId="77777777" w:rsidR="00BE6136" w:rsidRDefault="00BE6136" w:rsidP="009528FC">
      <w:pPr>
        <w:spacing w:after="0"/>
      </w:pPr>
      <w:r>
        <w:separator/>
      </w:r>
    </w:p>
  </w:footnote>
  <w:footnote w:type="continuationSeparator" w:id="0">
    <w:p w14:paraId="62F61262" w14:textId="77777777" w:rsidR="00BE6136" w:rsidRDefault="00BE6136" w:rsidP="009528FC">
      <w:pPr>
        <w:spacing w:after="0"/>
      </w:pPr>
      <w:r>
        <w:continuationSeparator/>
      </w:r>
    </w:p>
  </w:footnote>
  <w:footnote w:type="continuationNotice" w:id="1">
    <w:p w14:paraId="5A709F80" w14:textId="77777777" w:rsidR="00BE6136" w:rsidRDefault="00BE61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7B20"/>
    <w:rsid w:val="000C24AA"/>
    <w:rsid w:val="000C4A76"/>
    <w:rsid w:val="00130561"/>
    <w:rsid w:val="0019481E"/>
    <w:rsid w:val="001A24BC"/>
    <w:rsid w:val="001C1A98"/>
    <w:rsid w:val="001E35F7"/>
    <w:rsid w:val="001F0D86"/>
    <w:rsid w:val="00200DF2"/>
    <w:rsid w:val="0023001B"/>
    <w:rsid w:val="00250A39"/>
    <w:rsid w:val="0025531C"/>
    <w:rsid w:val="00272507"/>
    <w:rsid w:val="00273BEC"/>
    <w:rsid w:val="002752B9"/>
    <w:rsid w:val="00275360"/>
    <w:rsid w:val="003014FE"/>
    <w:rsid w:val="003023E1"/>
    <w:rsid w:val="00312308"/>
    <w:rsid w:val="003637E5"/>
    <w:rsid w:val="00363F91"/>
    <w:rsid w:val="0037004D"/>
    <w:rsid w:val="00381338"/>
    <w:rsid w:val="003A6028"/>
    <w:rsid w:val="003A6396"/>
    <w:rsid w:val="003B0AC9"/>
    <w:rsid w:val="003B78DD"/>
    <w:rsid w:val="003E3EB7"/>
    <w:rsid w:val="003F1179"/>
    <w:rsid w:val="00417ACE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57DDD"/>
    <w:rsid w:val="00585CB3"/>
    <w:rsid w:val="005C264B"/>
    <w:rsid w:val="005C2D18"/>
    <w:rsid w:val="00611653"/>
    <w:rsid w:val="00627C14"/>
    <w:rsid w:val="00634019"/>
    <w:rsid w:val="006368E2"/>
    <w:rsid w:val="006420F3"/>
    <w:rsid w:val="00647D94"/>
    <w:rsid w:val="00655FC4"/>
    <w:rsid w:val="00665378"/>
    <w:rsid w:val="006755F1"/>
    <w:rsid w:val="00687168"/>
    <w:rsid w:val="00691D8F"/>
    <w:rsid w:val="006A4888"/>
    <w:rsid w:val="006B03D8"/>
    <w:rsid w:val="006B338A"/>
    <w:rsid w:val="006C3D5D"/>
    <w:rsid w:val="006C419E"/>
    <w:rsid w:val="006C537C"/>
    <w:rsid w:val="006D2BDC"/>
    <w:rsid w:val="006D577A"/>
    <w:rsid w:val="00706C8E"/>
    <w:rsid w:val="0075287A"/>
    <w:rsid w:val="0076647A"/>
    <w:rsid w:val="007710A2"/>
    <w:rsid w:val="007710A8"/>
    <w:rsid w:val="0077226B"/>
    <w:rsid w:val="0078490E"/>
    <w:rsid w:val="007B2D6F"/>
    <w:rsid w:val="007D776F"/>
    <w:rsid w:val="00812DBA"/>
    <w:rsid w:val="00823516"/>
    <w:rsid w:val="0085747A"/>
    <w:rsid w:val="008762D6"/>
    <w:rsid w:val="00876AE1"/>
    <w:rsid w:val="0089173D"/>
    <w:rsid w:val="008C01E0"/>
    <w:rsid w:val="008C1CCA"/>
    <w:rsid w:val="008C2286"/>
    <w:rsid w:val="0090414B"/>
    <w:rsid w:val="00930F92"/>
    <w:rsid w:val="009355C9"/>
    <w:rsid w:val="00943B4A"/>
    <w:rsid w:val="009528FC"/>
    <w:rsid w:val="00963105"/>
    <w:rsid w:val="0099147F"/>
    <w:rsid w:val="009B2146"/>
    <w:rsid w:val="009D1292"/>
    <w:rsid w:val="009D5E26"/>
    <w:rsid w:val="009F5ACC"/>
    <w:rsid w:val="009F74B3"/>
    <w:rsid w:val="00A23FF9"/>
    <w:rsid w:val="00A73EF6"/>
    <w:rsid w:val="00A84594"/>
    <w:rsid w:val="00A955EE"/>
    <w:rsid w:val="00AC1506"/>
    <w:rsid w:val="00AC56B7"/>
    <w:rsid w:val="00AE3EA4"/>
    <w:rsid w:val="00B23943"/>
    <w:rsid w:val="00B42AC0"/>
    <w:rsid w:val="00B45496"/>
    <w:rsid w:val="00B5167C"/>
    <w:rsid w:val="00B5572F"/>
    <w:rsid w:val="00B66812"/>
    <w:rsid w:val="00B76B42"/>
    <w:rsid w:val="00B839E7"/>
    <w:rsid w:val="00B83FE8"/>
    <w:rsid w:val="00B90FA8"/>
    <w:rsid w:val="00B97CED"/>
    <w:rsid w:val="00BB093C"/>
    <w:rsid w:val="00BE4BAF"/>
    <w:rsid w:val="00BE6136"/>
    <w:rsid w:val="00C1536E"/>
    <w:rsid w:val="00C22B90"/>
    <w:rsid w:val="00C242D5"/>
    <w:rsid w:val="00C32E6D"/>
    <w:rsid w:val="00C55CC0"/>
    <w:rsid w:val="00C86E9E"/>
    <w:rsid w:val="00CC4DC9"/>
    <w:rsid w:val="00CC6E86"/>
    <w:rsid w:val="00CE33F4"/>
    <w:rsid w:val="00CF3451"/>
    <w:rsid w:val="00CF6CA4"/>
    <w:rsid w:val="00D033C7"/>
    <w:rsid w:val="00D22B6C"/>
    <w:rsid w:val="00D33C71"/>
    <w:rsid w:val="00D411D1"/>
    <w:rsid w:val="00D42384"/>
    <w:rsid w:val="00D65883"/>
    <w:rsid w:val="00D7160E"/>
    <w:rsid w:val="00D76A78"/>
    <w:rsid w:val="00D849BB"/>
    <w:rsid w:val="00D8733E"/>
    <w:rsid w:val="00D90384"/>
    <w:rsid w:val="00DA15FB"/>
    <w:rsid w:val="00DA27CF"/>
    <w:rsid w:val="00DA580A"/>
    <w:rsid w:val="00DE7870"/>
    <w:rsid w:val="00E53D4B"/>
    <w:rsid w:val="00E7380C"/>
    <w:rsid w:val="00E80F59"/>
    <w:rsid w:val="00E97E93"/>
    <w:rsid w:val="00EB3405"/>
    <w:rsid w:val="00ED384B"/>
    <w:rsid w:val="00EF2E64"/>
    <w:rsid w:val="00F004A7"/>
    <w:rsid w:val="00F1407F"/>
    <w:rsid w:val="00F22A89"/>
    <w:rsid w:val="00F37CA1"/>
    <w:rsid w:val="00F52593"/>
    <w:rsid w:val="00F839A6"/>
    <w:rsid w:val="00F84DB7"/>
    <w:rsid w:val="00FA72A0"/>
    <w:rsid w:val="00FB03E6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Siddharth 1. Das (Nokia)</cp:lastModifiedBy>
  <cp:revision>11</cp:revision>
  <dcterms:created xsi:type="dcterms:W3CDTF">2023-02-13T06:08:00Z</dcterms:created>
  <dcterms:modified xsi:type="dcterms:W3CDTF">2023-02-13T12:57:00Z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